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12F" w:rsidRDefault="0006212F" w:rsidP="0006212F">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bookmarkStart w:id="2" w:name="_Toc513207868"/>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 AH-1807                </w:t>
      </w:r>
      <w:r>
        <w:rPr>
          <w:rFonts w:ascii="Arial" w:hAnsi="Arial"/>
          <w:b/>
          <w:bCs/>
          <w:sz w:val="24"/>
        </w:rPr>
        <w:tab/>
      </w:r>
      <w:r w:rsidR="00972748" w:rsidRPr="00972748">
        <w:rPr>
          <w:rFonts w:ascii="Arial" w:hAnsi="Arial"/>
          <w:b/>
          <w:bCs/>
          <w:sz w:val="24"/>
          <w:lang w:eastAsia="ja-JP"/>
        </w:rPr>
        <w:t>R4-1809174</w:t>
      </w:r>
    </w:p>
    <w:p w:rsidR="0006212F" w:rsidRDefault="0006212F" w:rsidP="0006212F">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Montreal, Canada, 2 – 6 July 2018</w:t>
      </w:r>
      <w:bookmarkEnd w:id="0"/>
      <w:bookmarkEnd w:id="1"/>
    </w:p>
    <w:p w:rsidR="00BF5FFA" w:rsidRPr="000F4070" w:rsidRDefault="00BF5FFA" w:rsidP="00BF5FFA">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5FFA" w:rsidRPr="00CC51AB" w:rsidTr="00D3129F">
        <w:tc>
          <w:tcPr>
            <w:tcW w:w="9641" w:type="dxa"/>
            <w:gridSpan w:val="9"/>
            <w:tcBorders>
              <w:top w:val="single" w:sz="4" w:space="0" w:color="auto"/>
              <w:left w:val="single" w:sz="4" w:space="0" w:color="auto"/>
              <w:right w:val="single" w:sz="4" w:space="0" w:color="auto"/>
            </w:tcBorders>
          </w:tcPr>
          <w:p w:rsidR="00BF5FFA" w:rsidRPr="00CC51AB" w:rsidRDefault="00BF5FFA" w:rsidP="00D3129F">
            <w:pPr>
              <w:pStyle w:val="CRCoverPage"/>
              <w:spacing w:after="0"/>
              <w:jc w:val="right"/>
              <w:rPr>
                <w:i/>
                <w:noProof/>
              </w:rPr>
            </w:pPr>
            <w:r w:rsidRPr="00CC51AB">
              <w:rPr>
                <w:i/>
                <w:noProof/>
                <w:sz w:val="14"/>
              </w:rPr>
              <w:t>CR-Form-v11.</w:t>
            </w:r>
            <w:r>
              <w:rPr>
                <w:i/>
                <w:noProof/>
                <w:sz w:val="14"/>
              </w:rPr>
              <w:t>2</w:t>
            </w:r>
          </w:p>
        </w:tc>
      </w:tr>
      <w:tr w:rsidR="00BF5FFA" w:rsidRPr="00CC51AB" w:rsidTr="00D3129F">
        <w:tc>
          <w:tcPr>
            <w:tcW w:w="9641" w:type="dxa"/>
            <w:gridSpan w:val="9"/>
            <w:tcBorders>
              <w:left w:val="single" w:sz="4" w:space="0" w:color="auto"/>
              <w:right w:val="single" w:sz="4" w:space="0" w:color="auto"/>
            </w:tcBorders>
          </w:tcPr>
          <w:p w:rsidR="00BF5FFA" w:rsidRPr="00CC51AB" w:rsidRDefault="00BF5FFA" w:rsidP="00D3129F">
            <w:pPr>
              <w:pStyle w:val="CRCoverPage"/>
              <w:spacing w:after="0"/>
              <w:jc w:val="center"/>
              <w:rPr>
                <w:noProof/>
              </w:rPr>
            </w:pPr>
            <w:r w:rsidRPr="00CC51AB">
              <w:rPr>
                <w:b/>
                <w:noProof/>
                <w:sz w:val="32"/>
              </w:rPr>
              <w:t>CHANGE REQUEST</w:t>
            </w:r>
          </w:p>
        </w:tc>
      </w:tr>
      <w:tr w:rsidR="00BF5FFA" w:rsidRPr="00CC51AB" w:rsidTr="00D3129F">
        <w:tc>
          <w:tcPr>
            <w:tcW w:w="9641" w:type="dxa"/>
            <w:gridSpan w:val="9"/>
            <w:tcBorders>
              <w:left w:val="single" w:sz="4" w:space="0" w:color="auto"/>
              <w:right w:val="single" w:sz="4" w:space="0" w:color="auto"/>
            </w:tcBorders>
          </w:tcPr>
          <w:p w:rsidR="00BF5FFA" w:rsidRPr="00CC51AB" w:rsidRDefault="00BF5FFA" w:rsidP="00D3129F">
            <w:pPr>
              <w:pStyle w:val="CRCoverPage"/>
              <w:spacing w:after="0"/>
              <w:rPr>
                <w:noProof/>
                <w:sz w:val="8"/>
                <w:szCs w:val="8"/>
              </w:rPr>
            </w:pPr>
          </w:p>
        </w:tc>
      </w:tr>
      <w:tr w:rsidR="00BF5FFA" w:rsidRPr="00CC51AB" w:rsidTr="00D3129F">
        <w:tc>
          <w:tcPr>
            <w:tcW w:w="142" w:type="dxa"/>
            <w:tcBorders>
              <w:left w:val="single" w:sz="4" w:space="0" w:color="auto"/>
            </w:tcBorders>
          </w:tcPr>
          <w:p w:rsidR="00BF5FFA" w:rsidRPr="00CC51AB" w:rsidRDefault="00BF5FFA" w:rsidP="00D3129F">
            <w:pPr>
              <w:pStyle w:val="CRCoverPage"/>
              <w:spacing w:after="0"/>
              <w:jc w:val="right"/>
              <w:rPr>
                <w:noProof/>
              </w:rPr>
            </w:pPr>
          </w:p>
        </w:tc>
        <w:tc>
          <w:tcPr>
            <w:tcW w:w="2126" w:type="dxa"/>
            <w:shd w:val="pct30" w:color="FFFF00" w:fill="auto"/>
          </w:tcPr>
          <w:p w:rsidR="00BF5FFA" w:rsidRPr="00CC51AB" w:rsidRDefault="00BF5FFA" w:rsidP="00D3129F">
            <w:pPr>
              <w:pStyle w:val="CRCoverPage"/>
              <w:spacing w:after="0"/>
              <w:rPr>
                <w:b/>
                <w:noProof/>
                <w:sz w:val="28"/>
                <w:lang w:eastAsia="zh-CN"/>
              </w:rPr>
            </w:pPr>
            <w:r>
              <w:rPr>
                <w:rFonts w:hint="eastAsia"/>
                <w:b/>
                <w:noProof/>
                <w:sz w:val="28"/>
                <w:lang w:eastAsia="zh-CN"/>
              </w:rPr>
              <w:t>38</w:t>
            </w:r>
            <w:r w:rsidRPr="00CC51AB">
              <w:rPr>
                <w:rFonts w:hint="eastAsia"/>
                <w:b/>
                <w:noProof/>
                <w:sz w:val="28"/>
                <w:lang w:eastAsia="zh-CN"/>
              </w:rPr>
              <w:t>.133</w:t>
            </w:r>
          </w:p>
        </w:tc>
        <w:tc>
          <w:tcPr>
            <w:tcW w:w="709" w:type="dxa"/>
          </w:tcPr>
          <w:p w:rsidR="00BF5FFA" w:rsidRPr="00CC51AB" w:rsidRDefault="00BF5FFA" w:rsidP="00D3129F">
            <w:pPr>
              <w:pStyle w:val="CRCoverPage"/>
              <w:spacing w:after="0"/>
              <w:jc w:val="center"/>
              <w:rPr>
                <w:noProof/>
              </w:rPr>
            </w:pPr>
            <w:r w:rsidRPr="00CC51AB">
              <w:rPr>
                <w:b/>
                <w:noProof/>
                <w:sz w:val="28"/>
              </w:rPr>
              <w:t>CR</w:t>
            </w:r>
          </w:p>
        </w:tc>
        <w:tc>
          <w:tcPr>
            <w:tcW w:w="1276" w:type="dxa"/>
            <w:shd w:val="pct30" w:color="FFFF00" w:fill="auto"/>
          </w:tcPr>
          <w:p w:rsidR="00BF5FFA" w:rsidRPr="00343829" w:rsidRDefault="0006212F" w:rsidP="00D3129F">
            <w:pPr>
              <w:pStyle w:val="CRCoverPage"/>
              <w:spacing w:after="0"/>
              <w:rPr>
                <w:noProof/>
                <w:lang w:val="en-US" w:eastAsia="zh-CN"/>
              </w:rPr>
            </w:pPr>
            <w:r>
              <w:rPr>
                <w:noProof/>
                <w:lang w:val="en-US" w:eastAsia="zh-CN"/>
              </w:rPr>
              <w:t>-</w:t>
            </w:r>
          </w:p>
        </w:tc>
        <w:tc>
          <w:tcPr>
            <w:tcW w:w="709" w:type="dxa"/>
          </w:tcPr>
          <w:p w:rsidR="00BF5FFA" w:rsidRPr="00CC51AB" w:rsidRDefault="00BF5FFA" w:rsidP="00D3129F">
            <w:pPr>
              <w:pStyle w:val="CRCoverPage"/>
              <w:tabs>
                <w:tab w:val="right" w:pos="625"/>
              </w:tabs>
              <w:spacing w:after="0"/>
              <w:jc w:val="center"/>
              <w:rPr>
                <w:noProof/>
              </w:rPr>
            </w:pPr>
            <w:r w:rsidRPr="00CC51AB">
              <w:rPr>
                <w:b/>
                <w:bCs/>
                <w:noProof/>
                <w:sz w:val="28"/>
              </w:rPr>
              <w:t>rev</w:t>
            </w:r>
          </w:p>
        </w:tc>
        <w:tc>
          <w:tcPr>
            <w:tcW w:w="425" w:type="dxa"/>
            <w:shd w:val="pct30" w:color="FFFF00" w:fill="auto"/>
          </w:tcPr>
          <w:p w:rsidR="00BF5FFA" w:rsidRPr="00CC51AB" w:rsidRDefault="00BF5FFA" w:rsidP="00D3129F">
            <w:pPr>
              <w:pStyle w:val="CRCoverPage"/>
              <w:spacing w:after="0"/>
              <w:jc w:val="center"/>
              <w:rPr>
                <w:b/>
                <w:noProof/>
                <w:lang w:eastAsia="zh-CN"/>
              </w:rPr>
            </w:pPr>
            <w:r>
              <w:rPr>
                <w:rFonts w:hint="eastAsia"/>
                <w:b/>
                <w:noProof/>
                <w:lang w:eastAsia="zh-CN"/>
              </w:rPr>
              <w:t>-</w:t>
            </w:r>
          </w:p>
        </w:tc>
        <w:tc>
          <w:tcPr>
            <w:tcW w:w="2693" w:type="dxa"/>
          </w:tcPr>
          <w:p w:rsidR="00BF5FFA" w:rsidRPr="00CC51AB" w:rsidRDefault="00BF5FFA" w:rsidP="00D3129F">
            <w:pPr>
              <w:pStyle w:val="CRCoverPage"/>
              <w:tabs>
                <w:tab w:val="right" w:pos="1825"/>
              </w:tabs>
              <w:spacing w:after="0"/>
              <w:jc w:val="center"/>
              <w:rPr>
                <w:noProof/>
              </w:rPr>
            </w:pPr>
            <w:r w:rsidRPr="00CC51AB">
              <w:rPr>
                <w:b/>
                <w:noProof/>
                <w:sz w:val="28"/>
                <w:szCs w:val="28"/>
              </w:rPr>
              <w:t>Current version:</w:t>
            </w:r>
          </w:p>
        </w:tc>
        <w:tc>
          <w:tcPr>
            <w:tcW w:w="1418" w:type="dxa"/>
            <w:shd w:val="pct30" w:color="FFFF00" w:fill="auto"/>
          </w:tcPr>
          <w:p w:rsidR="00BF5FFA" w:rsidRPr="00CC51AB" w:rsidRDefault="00BF5FFA" w:rsidP="00D3129F">
            <w:pPr>
              <w:pStyle w:val="CRCoverPage"/>
              <w:spacing w:after="0"/>
              <w:jc w:val="center"/>
              <w:rPr>
                <w:noProof/>
                <w:lang w:eastAsia="zh-CN"/>
              </w:rPr>
            </w:pPr>
            <w:r>
              <w:rPr>
                <w:b/>
                <w:noProof/>
                <w:sz w:val="32"/>
                <w:lang w:eastAsia="zh-CN"/>
              </w:rPr>
              <w:t>15.</w:t>
            </w:r>
            <w:r w:rsidR="00703778">
              <w:rPr>
                <w:b/>
                <w:noProof/>
                <w:sz w:val="32"/>
                <w:lang w:eastAsia="zh-CN"/>
              </w:rPr>
              <w:t>2</w:t>
            </w:r>
            <w:r>
              <w:rPr>
                <w:b/>
                <w:noProof/>
                <w:sz w:val="32"/>
                <w:lang w:eastAsia="zh-CN"/>
              </w:rPr>
              <w:t>.0</w:t>
            </w:r>
          </w:p>
        </w:tc>
        <w:tc>
          <w:tcPr>
            <w:tcW w:w="143" w:type="dxa"/>
            <w:tcBorders>
              <w:right w:val="single" w:sz="4" w:space="0" w:color="auto"/>
            </w:tcBorders>
          </w:tcPr>
          <w:p w:rsidR="00BF5FFA" w:rsidRPr="00CC51AB" w:rsidRDefault="00BF5FFA" w:rsidP="00D3129F">
            <w:pPr>
              <w:pStyle w:val="CRCoverPage"/>
              <w:spacing w:after="0"/>
              <w:rPr>
                <w:noProof/>
              </w:rPr>
            </w:pPr>
          </w:p>
        </w:tc>
      </w:tr>
      <w:tr w:rsidR="00BF5FFA" w:rsidRPr="00CC51AB" w:rsidTr="00D3129F">
        <w:tc>
          <w:tcPr>
            <w:tcW w:w="9641" w:type="dxa"/>
            <w:gridSpan w:val="9"/>
            <w:tcBorders>
              <w:left w:val="single" w:sz="4" w:space="0" w:color="auto"/>
              <w:right w:val="single" w:sz="4" w:space="0" w:color="auto"/>
            </w:tcBorders>
          </w:tcPr>
          <w:p w:rsidR="00BF5FFA" w:rsidRPr="00CC51AB" w:rsidRDefault="00BF5FFA" w:rsidP="00D3129F">
            <w:pPr>
              <w:pStyle w:val="CRCoverPage"/>
              <w:spacing w:after="0"/>
              <w:rPr>
                <w:noProof/>
              </w:rPr>
            </w:pPr>
          </w:p>
        </w:tc>
      </w:tr>
      <w:tr w:rsidR="00BF5FFA" w:rsidRPr="00CC51AB" w:rsidTr="00D3129F">
        <w:tc>
          <w:tcPr>
            <w:tcW w:w="9641" w:type="dxa"/>
            <w:gridSpan w:val="9"/>
            <w:tcBorders>
              <w:top w:val="single" w:sz="4" w:space="0" w:color="auto"/>
            </w:tcBorders>
          </w:tcPr>
          <w:p w:rsidR="00BF5FFA" w:rsidRPr="00CC51AB" w:rsidRDefault="00BF5FFA" w:rsidP="00D3129F">
            <w:pPr>
              <w:pStyle w:val="CRCoverPage"/>
              <w:spacing w:after="0"/>
              <w:jc w:val="center"/>
              <w:rPr>
                <w:rFonts w:cs="Arial"/>
                <w:i/>
                <w:noProof/>
              </w:rPr>
            </w:pPr>
            <w:r w:rsidRPr="00CC51AB">
              <w:rPr>
                <w:rFonts w:cs="Arial"/>
                <w:i/>
                <w:noProof/>
              </w:rPr>
              <w:t xml:space="preserve">For </w:t>
            </w:r>
            <w:hyperlink r:id="rId7" w:anchor="_blank" w:history="1">
              <w:r w:rsidRPr="00CC51AB">
                <w:rPr>
                  <w:rStyle w:val="Hyperlink"/>
                  <w:rFonts w:cs="Arial"/>
                  <w:b/>
                  <w:i/>
                  <w:noProof/>
                  <w:color w:val="FF0000"/>
                </w:rPr>
                <w:t>HE</w:t>
              </w:r>
              <w:bookmarkStart w:id="4" w:name="_Hlt497126619"/>
              <w:r w:rsidRPr="00CC51AB">
                <w:rPr>
                  <w:rStyle w:val="Hyperlink"/>
                  <w:rFonts w:cs="Arial"/>
                  <w:b/>
                  <w:i/>
                  <w:noProof/>
                  <w:color w:val="FF0000"/>
                </w:rPr>
                <w:t>L</w:t>
              </w:r>
              <w:bookmarkEnd w:id="4"/>
              <w:r w:rsidRPr="00CC51AB">
                <w:rPr>
                  <w:rStyle w:val="Hyperlink"/>
                  <w:rFonts w:cs="Arial"/>
                  <w:b/>
                  <w:i/>
                  <w:noProof/>
                  <w:color w:val="FF0000"/>
                </w:rPr>
                <w:t>P</w:t>
              </w:r>
            </w:hyperlink>
            <w:r w:rsidRPr="00CC51AB">
              <w:rPr>
                <w:rFonts w:cs="Arial"/>
                <w:b/>
                <w:i/>
                <w:noProof/>
                <w:color w:val="FF0000"/>
              </w:rPr>
              <w:t xml:space="preserve"> </w:t>
            </w:r>
            <w:r w:rsidRPr="00CC51AB">
              <w:rPr>
                <w:rFonts w:cs="Arial"/>
                <w:i/>
                <w:noProof/>
              </w:rPr>
              <w:t xml:space="preserve">on using this form: comprehensive instructions can be found at </w:t>
            </w:r>
            <w:r w:rsidRPr="00CC51AB">
              <w:rPr>
                <w:rFonts w:cs="Arial"/>
                <w:i/>
                <w:noProof/>
              </w:rPr>
              <w:br/>
            </w:r>
            <w:hyperlink r:id="rId8" w:history="1">
              <w:r w:rsidRPr="00CC51AB">
                <w:rPr>
                  <w:rStyle w:val="Hyperlink"/>
                  <w:rFonts w:cs="Arial"/>
                  <w:i/>
                  <w:noProof/>
                </w:rPr>
                <w:t>http://www.3gpp.org/Change-Requests</w:t>
              </w:r>
            </w:hyperlink>
            <w:r w:rsidRPr="00CC51AB">
              <w:rPr>
                <w:rFonts w:cs="Arial"/>
                <w:i/>
                <w:noProof/>
              </w:rPr>
              <w:t>.</w:t>
            </w:r>
          </w:p>
        </w:tc>
      </w:tr>
      <w:tr w:rsidR="00BF5FFA" w:rsidRPr="00CC51AB" w:rsidTr="00D3129F">
        <w:tc>
          <w:tcPr>
            <w:tcW w:w="9641" w:type="dxa"/>
            <w:gridSpan w:val="9"/>
          </w:tcPr>
          <w:p w:rsidR="00BF5FFA" w:rsidRPr="00CC51AB" w:rsidRDefault="00BF5FFA" w:rsidP="00D3129F">
            <w:pPr>
              <w:pStyle w:val="CRCoverPage"/>
              <w:spacing w:after="0"/>
              <w:rPr>
                <w:noProof/>
                <w:sz w:val="8"/>
                <w:szCs w:val="8"/>
              </w:rPr>
            </w:pPr>
          </w:p>
        </w:tc>
      </w:tr>
    </w:tbl>
    <w:p w:rsidR="00BF5FFA" w:rsidRDefault="00BF5FFA" w:rsidP="00BF5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FFA" w:rsidRPr="00CC51AB" w:rsidTr="00D3129F">
        <w:tc>
          <w:tcPr>
            <w:tcW w:w="2835" w:type="dxa"/>
          </w:tcPr>
          <w:p w:rsidR="00BF5FFA" w:rsidRPr="00CC51AB" w:rsidRDefault="00BF5FFA" w:rsidP="00D3129F">
            <w:pPr>
              <w:pStyle w:val="CRCoverPage"/>
              <w:tabs>
                <w:tab w:val="right" w:pos="2751"/>
              </w:tabs>
              <w:spacing w:after="0"/>
              <w:rPr>
                <w:b/>
                <w:i/>
                <w:noProof/>
              </w:rPr>
            </w:pPr>
            <w:r w:rsidRPr="00CC51AB">
              <w:rPr>
                <w:b/>
                <w:i/>
                <w:noProof/>
              </w:rPr>
              <w:t>Proposed change affects:</w:t>
            </w:r>
          </w:p>
        </w:tc>
        <w:tc>
          <w:tcPr>
            <w:tcW w:w="1418" w:type="dxa"/>
          </w:tcPr>
          <w:p w:rsidR="00BF5FFA" w:rsidRPr="00CC51AB" w:rsidRDefault="00BF5FFA" w:rsidP="00D3129F">
            <w:pPr>
              <w:pStyle w:val="CRCoverPage"/>
              <w:spacing w:after="0"/>
              <w:jc w:val="right"/>
              <w:rPr>
                <w:noProof/>
              </w:rPr>
            </w:pPr>
            <w:r w:rsidRPr="00CC5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5FFA" w:rsidRPr="00CC51AB" w:rsidRDefault="00BF5FFA" w:rsidP="00D3129F">
            <w:pPr>
              <w:pStyle w:val="CRCoverPage"/>
              <w:spacing w:after="0"/>
              <w:jc w:val="center"/>
              <w:rPr>
                <w:b/>
                <w:caps/>
                <w:noProof/>
              </w:rPr>
            </w:pPr>
          </w:p>
        </w:tc>
        <w:tc>
          <w:tcPr>
            <w:tcW w:w="709" w:type="dxa"/>
            <w:tcBorders>
              <w:left w:val="single" w:sz="4" w:space="0" w:color="auto"/>
            </w:tcBorders>
          </w:tcPr>
          <w:p w:rsidR="00BF5FFA" w:rsidRPr="00CC51AB" w:rsidRDefault="00BF5FFA" w:rsidP="00D3129F">
            <w:pPr>
              <w:pStyle w:val="CRCoverPage"/>
              <w:spacing w:after="0"/>
              <w:jc w:val="right"/>
              <w:rPr>
                <w:noProof/>
                <w:u w:val="single"/>
              </w:rPr>
            </w:pPr>
            <w:r w:rsidRPr="00CC5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5FFA" w:rsidRPr="00CC51AB" w:rsidRDefault="00BF5FFA" w:rsidP="00D3129F">
            <w:pPr>
              <w:pStyle w:val="CRCoverPage"/>
              <w:spacing w:after="0"/>
              <w:jc w:val="center"/>
              <w:rPr>
                <w:b/>
                <w:caps/>
                <w:noProof/>
              </w:rPr>
            </w:pPr>
            <w:r w:rsidRPr="00CC51AB">
              <w:rPr>
                <w:b/>
                <w:caps/>
                <w:noProof/>
              </w:rPr>
              <w:t>X</w:t>
            </w:r>
          </w:p>
        </w:tc>
        <w:tc>
          <w:tcPr>
            <w:tcW w:w="2126" w:type="dxa"/>
          </w:tcPr>
          <w:p w:rsidR="00BF5FFA" w:rsidRPr="00CC51AB" w:rsidRDefault="00BF5FFA" w:rsidP="00D3129F">
            <w:pPr>
              <w:pStyle w:val="CRCoverPage"/>
              <w:spacing w:after="0"/>
              <w:jc w:val="right"/>
              <w:rPr>
                <w:noProof/>
                <w:u w:val="single"/>
              </w:rPr>
            </w:pPr>
            <w:r w:rsidRPr="00CC5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5FFA" w:rsidRPr="00CC51AB" w:rsidRDefault="00BF5FFA" w:rsidP="00D3129F">
            <w:pPr>
              <w:pStyle w:val="CRCoverPage"/>
              <w:spacing w:after="0"/>
              <w:jc w:val="center"/>
              <w:rPr>
                <w:b/>
                <w:caps/>
                <w:noProof/>
              </w:rPr>
            </w:pPr>
          </w:p>
        </w:tc>
        <w:tc>
          <w:tcPr>
            <w:tcW w:w="1418" w:type="dxa"/>
            <w:tcBorders>
              <w:left w:val="nil"/>
            </w:tcBorders>
          </w:tcPr>
          <w:p w:rsidR="00BF5FFA" w:rsidRPr="00CC51AB" w:rsidRDefault="00BF5FFA" w:rsidP="00D3129F">
            <w:pPr>
              <w:pStyle w:val="CRCoverPage"/>
              <w:spacing w:after="0"/>
              <w:jc w:val="right"/>
              <w:rPr>
                <w:noProof/>
              </w:rPr>
            </w:pPr>
            <w:r w:rsidRPr="00CC5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5FFA" w:rsidRPr="00CC51AB" w:rsidRDefault="00BF5FFA" w:rsidP="00D3129F">
            <w:pPr>
              <w:pStyle w:val="CRCoverPage"/>
              <w:spacing w:after="0"/>
              <w:jc w:val="center"/>
              <w:rPr>
                <w:b/>
                <w:bCs/>
                <w:caps/>
                <w:noProof/>
              </w:rPr>
            </w:pPr>
          </w:p>
        </w:tc>
      </w:tr>
    </w:tbl>
    <w:p w:rsidR="00BF5FFA" w:rsidRDefault="00BF5FFA" w:rsidP="00BF5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5FFA" w:rsidRPr="00CC51AB" w:rsidTr="00D3129F">
        <w:tc>
          <w:tcPr>
            <w:tcW w:w="9641" w:type="dxa"/>
            <w:gridSpan w:val="11"/>
          </w:tcPr>
          <w:p w:rsidR="00BF5FFA" w:rsidRPr="00CC51AB" w:rsidRDefault="00BF5FFA" w:rsidP="00D3129F">
            <w:pPr>
              <w:pStyle w:val="CRCoverPage"/>
              <w:spacing w:after="0"/>
              <w:rPr>
                <w:noProof/>
                <w:sz w:val="8"/>
                <w:szCs w:val="8"/>
              </w:rPr>
            </w:pPr>
          </w:p>
        </w:tc>
      </w:tr>
      <w:tr w:rsidR="00BF5FFA" w:rsidRPr="00CC51AB" w:rsidTr="00D3129F">
        <w:tc>
          <w:tcPr>
            <w:tcW w:w="1843" w:type="dxa"/>
            <w:tcBorders>
              <w:top w:val="single" w:sz="4" w:space="0" w:color="auto"/>
              <w:left w:val="single" w:sz="4" w:space="0" w:color="auto"/>
            </w:tcBorders>
          </w:tcPr>
          <w:p w:rsidR="00BF5FFA" w:rsidRPr="00CC51AB" w:rsidRDefault="00BF5FFA" w:rsidP="00D3129F">
            <w:pPr>
              <w:pStyle w:val="CRCoverPage"/>
              <w:tabs>
                <w:tab w:val="right" w:pos="1759"/>
              </w:tabs>
              <w:spacing w:after="0"/>
              <w:rPr>
                <w:b/>
                <w:i/>
                <w:noProof/>
              </w:rPr>
            </w:pPr>
            <w:r w:rsidRPr="00CC51AB">
              <w:rPr>
                <w:b/>
                <w:i/>
                <w:noProof/>
              </w:rPr>
              <w:t>Title:</w:t>
            </w:r>
            <w:r w:rsidRPr="00CC51AB">
              <w:rPr>
                <w:b/>
                <w:i/>
                <w:noProof/>
              </w:rPr>
              <w:tab/>
            </w:r>
          </w:p>
        </w:tc>
        <w:tc>
          <w:tcPr>
            <w:tcW w:w="7798" w:type="dxa"/>
            <w:gridSpan w:val="10"/>
            <w:tcBorders>
              <w:top w:val="single" w:sz="4" w:space="0" w:color="auto"/>
              <w:right w:val="single" w:sz="4" w:space="0" w:color="auto"/>
            </w:tcBorders>
            <w:shd w:val="pct30" w:color="FFFF00" w:fill="auto"/>
          </w:tcPr>
          <w:p w:rsidR="00BF5FFA" w:rsidRPr="001E3604" w:rsidRDefault="0006212F" w:rsidP="00D3129F">
            <w:pPr>
              <w:pStyle w:val="CRCoverPage"/>
              <w:spacing w:after="0"/>
              <w:ind w:left="100"/>
              <w:rPr>
                <w:noProof/>
                <w:lang w:val="en-US" w:eastAsia="zh-CN"/>
              </w:rPr>
            </w:pPr>
            <w:r>
              <w:rPr>
                <w:rFonts w:cs="Arial"/>
                <w:bCs/>
                <w:lang w:eastAsia="zh-CN"/>
              </w:rPr>
              <w:t>Draft</w:t>
            </w:r>
            <w:r w:rsidR="00BF5FFA">
              <w:rPr>
                <w:rFonts w:cs="Arial"/>
                <w:bCs/>
                <w:lang w:val="en-US" w:eastAsia="zh-CN"/>
              </w:rPr>
              <w:t>CR for 38.133 on Interruptions</w:t>
            </w:r>
            <w:r w:rsidR="00035169">
              <w:rPr>
                <w:rFonts w:cs="Arial"/>
                <w:bCs/>
                <w:lang w:val="en-US" w:eastAsia="zh-CN"/>
              </w:rPr>
              <w:t xml:space="preserve"> due to</w:t>
            </w:r>
            <w:r>
              <w:rPr>
                <w:rFonts w:cs="Arial"/>
                <w:bCs/>
                <w:lang w:val="en-US" w:eastAsia="zh-CN"/>
              </w:rPr>
              <w:t xml:space="preserve"> measurements on deactivated NR SCells</w:t>
            </w:r>
          </w:p>
        </w:tc>
      </w:tr>
      <w:tr w:rsidR="00BF5FFA" w:rsidRPr="00CC51AB" w:rsidTr="00D3129F">
        <w:tc>
          <w:tcPr>
            <w:tcW w:w="1843" w:type="dxa"/>
            <w:tcBorders>
              <w:left w:val="single" w:sz="4" w:space="0" w:color="auto"/>
            </w:tcBorders>
          </w:tcPr>
          <w:p w:rsidR="00BF5FFA" w:rsidRPr="00CC51AB" w:rsidRDefault="00BF5FFA" w:rsidP="00D3129F">
            <w:pPr>
              <w:pStyle w:val="CRCoverPage"/>
              <w:spacing w:after="0"/>
              <w:rPr>
                <w:b/>
                <w:i/>
                <w:noProof/>
                <w:sz w:val="8"/>
                <w:szCs w:val="8"/>
              </w:rPr>
            </w:pPr>
          </w:p>
        </w:tc>
        <w:tc>
          <w:tcPr>
            <w:tcW w:w="7798" w:type="dxa"/>
            <w:gridSpan w:val="10"/>
            <w:tcBorders>
              <w:right w:val="single" w:sz="4" w:space="0" w:color="auto"/>
            </w:tcBorders>
          </w:tcPr>
          <w:p w:rsidR="00BF5FFA" w:rsidRPr="00CC51AB" w:rsidRDefault="00BF5FFA" w:rsidP="00D3129F">
            <w:pPr>
              <w:pStyle w:val="CRCoverPage"/>
              <w:spacing w:after="0"/>
              <w:rPr>
                <w:noProof/>
                <w:sz w:val="8"/>
                <w:szCs w:val="8"/>
              </w:rPr>
            </w:pPr>
          </w:p>
        </w:tc>
      </w:tr>
      <w:tr w:rsidR="00BF5FFA" w:rsidRPr="00CC51AB" w:rsidTr="00D3129F">
        <w:tc>
          <w:tcPr>
            <w:tcW w:w="1843" w:type="dxa"/>
            <w:tcBorders>
              <w:left w:val="single" w:sz="4" w:space="0" w:color="auto"/>
            </w:tcBorders>
          </w:tcPr>
          <w:p w:rsidR="00BF5FFA" w:rsidRPr="00CC51AB" w:rsidRDefault="00BF5FFA" w:rsidP="00D3129F">
            <w:pPr>
              <w:pStyle w:val="CRCoverPage"/>
              <w:tabs>
                <w:tab w:val="right" w:pos="1759"/>
              </w:tabs>
              <w:spacing w:after="0"/>
              <w:rPr>
                <w:b/>
                <w:i/>
                <w:noProof/>
              </w:rPr>
            </w:pPr>
            <w:r w:rsidRPr="00CC51AB">
              <w:rPr>
                <w:b/>
                <w:i/>
                <w:noProof/>
              </w:rPr>
              <w:t>Source to WG:</w:t>
            </w:r>
          </w:p>
        </w:tc>
        <w:tc>
          <w:tcPr>
            <w:tcW w:w="7798" w:type="dxa"/>
            <w:gridSpan w:val="10"/>
            <w:tcBorders>
              <w:right w:val="single" w:sz="4" w:space="0" w:color="auto"/>
            </w:tcBorders>
            <w:shd w:val="pct30" w:color="FFFF00" w:fill="auto"/>
          </w:tcPr>
          <w:p w:rsidR="00BF5FFA" w:rsidRPr="00CC51AB" w:rsidRDefault="00BF5FFA" w:rsidP="00D3129F">
            <w:pPr>
              <w:pStyle w:val="CRCoverPage"/>
              <w:spacing w:after="0"/>
              <w:ind w:left="100"/>
              <w:rPr>
                <w:noProof/>
              </w:rPr>
            </w:pPr>
            <w:r>
              <w:rPr>
                <w:noProof/>
                <w:lang w:eastAsia="zh-CN"/>
              </w:rPr>
              <w:t>Nokia, Nokia Shanghai Bell</w:t>
            </w:r>
          </w:p>
        </w:tc>
      </w:tr>
      <w:tr w:rsidR="00BF5FFA" w:rsidRPr="00CC51AB" w:rsidTr="00D3129F">
        <w:tc>
          <w:tcPr>
            <w:tcW w:w="1843" w:type="dxa"/>
            <w:tcBorders>
              <w:left w:val="single" w:sz="4" w:space="0" w:color="auto"/>
            </w:tcBorders>
          </w:tcPr>
          <w:p w:rsidR="00BF5FFA" w:rsidRPr="00CC51AB" w:rsidRDefault="00BF5FFA" w:rsidP="00D3129F">
            <w:pPr>
              <w:pStyle w:val="CRCoverPage"/>
              <w:tabs>
                <w:tab w:val="right" w:pos="1759"/>
              </w:tabs>
              <w:spacing w:after="0"/>
              <w:rPr>
                <w:b/>
                <w:i/>
                <w:noProof/>
              </w:rPr>
            </w:pPr>
            <w:r w:rsidRPr="00CC51AB">
              <w:rPr>
                <w:b/>
                <w:i/>
                <w:noProof/>
              </w:rPr>
              <w:t>Source to TSG:</w:t>
            </w:r>
          </w:p>
        </w:tc>
        <w:tc>
          <w:tcPr>
            <w:tcW w:w="7798" w:type="dxa"/>
            <w:gridSpan w:val="10"/>
            <w:tcBorders>
              <w:right w:val="single" w:sz="4" w:space="0" w:color="auto"/>
            </w:tcBorders>
            <w:shd w:val="pct30" w:color="FFFF00" w:fill="auto"/>
          </w:tcPr>
          <w:p w:rsidR="00BF5FFA" w:rsidRPr="00CC51AB" w:rsidRDefault="00BF5FFA" w:rsidP="00D3129F">
            <w:pPr>
              <w:pStyle w:val="CRCoverPage"/>
              <w:spacing w:after="0"/>
              <w:ind w:left="100"/>
              <w:rPr>
                <w:noProof/>
              </w:rPr>
            </w:pPr>
            <w:r w:rsidRPr="00CC51AB">
              <w:rPr>
                <w:noProof/>
              </w:rPr>
              <w:t>R</w:t>
            </w:r>
            <w:r>
              <w:rPr>
                <w:noProof/>
              </w:rPr>
              <w:t>AN</w:t>
            </w:r>
            <w:r w:rsidRPr="00CC51AB">
              <w:rPr>
                <w:noProof/>
              </w:rPr>
              <w:t>4</w:t>
            </w:r>
          </w:p>
        </w:tc>
      </w:tr>
      <w:tr w:rsidR="00BF5FFA" w:rsidRPr="00CC51AB" w:rsidTr="00D3129F">
        <w:tc>
          <w:tcPr>
            <w:tcW w:w="1843" w:type="dxa"/>
            <w:tcBorders>
              <w:left w:val="single" w:sz="4" w:space="0" w:color="auto"/>
            </w:tcBorders>
          </w:tcPr>
          <w:p w:rsidR="00BF5FFA" w:rsidRPr="00CC51AB" w:rsidRDefault="00BF5FFA" w:rsidP="00D3129F">
            <w:pPr>
              <w:pStyle w:val="CRCoverPage"/>
              <w:spacing w:after="0"/>
              <w:rPr>
                <w:b/>
                <w:i/>
                <w:noProof/>
                <w:sz w:val="8"/>
                <w:szCs w:val="8"/>
              </w:rPr>
            </w:pPr>
          </w:p>
        </w:tc>
        <w:tc>
          <w:tcPr>
            <w:tcW w:w="7798" w:type="dxa"/>
            <w:gridSpan w:val="10"/>
            <w:tcBorders>
              <w:right w:val="single" w:sz="4" w:space="0" w:color="auto"/>
            </w:tcBorders>
          </w:tcPr>
          <w:p w:rsidR="00BF5FFA" w:rsidRPr="00CC51AB" w:rsidRDefault="00BF5FFA" w:rsidP="00D3129F">
            <w:pPr>
              <w:pStyle w:val="CRCoverPage"/>
              <w:spacing w:after="0"/>
              <w:rPr>
                <w:noProof/>
                <w:sz w:val="8"/>
                <w:szCs w:val="8"/>
              </w:rPr>
            </w:pPr>
          </w:p>
        </w:tc>
      </w:tr>
      <w:tr w:rsidR="00BF5FFA" w:rsidRPr="00CC51AB" w:rsidTr="00D3129F">
        <w:tc>
          <w:tcPr>
            <w:tcW w:w="1843" w:type="dxa"/>
            <w:tcBorders>
              <w:left w:val="single" w:sz="4" w:space="0" w:color="auto"/>
            </w:tcBorders>
          </w:tcPr>
          <w:p w:rsidR="00BF5FFA" w:rsidRPr="00CC51AB" w:rsidRDefault="00BF5FFA" w:rsidP="00D3129F">
            <w:pPr>
              <w:pStyle w:val="CRCoverPage"/>
              <w:tabs>
                <w:tab w:val="right" w:pos="1759"/>
              </w:tabs>
              <w:spacing w:after="0"/>
              <w:rPr>
                <w:b/>
                <w:i/>
                <w:noProof/>
              </w:rPr>
            </w:pPr>
            <w:r w:rsidRPr="00CC51AB">
              <w:rPr>
                <w:b/>
                <w:i/>
                <w:noProof/>
              </w:rPr>
              <w:t>Work item code:</w:t>
            </w:r>
          </w:p>
        </w:tc>
        <w:tc>
          <w:tcPr>
            <w:tcW w:w="3260" w:type="dxa"/>
            <w:gridSpan w:val="5"/>
            <w:shd w:val="pct30" w:color="FFFF00" w:fill="auto"/>
          </w:tcPr>
          <w:p w:rsidR="00BF5FFA" w:rsidRPr="00CC51AB" w:rsidRDefault="00BF5FFA" w:rsidP="00D3129F">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BF5FFA" w:rsidRPr="00CC51AB" w:rsidRDefault="00BF5FFA" w:rsidP="00D3129F">
            <w:pPr>
              <w:pStyle w:val="CRCoverPage"/>
              <w:spacing w:after="0"/>
              <w:ind w:right="100"/>
              <w:rPr>
                <w:noProof/>
              </w:rPr>
            </w:pPr>
          </w:p>
        </w:tc>
        <w:tc>
          <w:tcPr>
            <w:tcW w:w="1417" w:type="dxa"/>
            <w:gridSpan w:val="2"/>
            <w:tcBorders>
              <w:left w:val="nil"/>
            </w:tcBorders>
          </w:tcPr>
          <w:p w:rsidR="00BF5FFA" w:rsidRPr="00CC51AB" w:rsidRDefault="00BF5FFA" w:rsidP="00D3129F">
            <w:pPr>
              <w:pStyle w:val="CRCoverPage"/>
              <w:spacing w:after="0"/>
              <w:jc w:val="right"/>
              <w:rPr>
                <w:noProof/>
              </w:rPr>
            </w:pPr>
            <w:r w:rsidRPr="00CC51AB">
              <w:rPr>
                <w:b/>
                <w:i/>
                <w:noProof/>
              </w:rPr>
              <w:t>Date:</w:t>
            </w:r>
          </w:p>
        </w:tc>
        <w:tc>
          <w:tcPr>
            <w:tcW w:w="2127" w:type="dxa"/>
            <w:tcBorders>
              <w:right w:val="single" w:sz="4" w:space="0" w:color="auto"/>
            </w:tcBorders>
            <w:shd w:val="pct30" w:color="FFFF00" w:fill="auto"/>
          </w:tcPr>
          <w:p w:rsidR="00BF5FFA" w:rsidRPr="00CC51AB" w:rsidRDefault="00BF5FFA" w:rsidP="00D3129F">
            <w:pPr>
              <w:pStyle w:val="CRCoverPage"/>
              <w:spacing w:after="0"/>
              <w:ind w:left="100"/>
              <w:rPr>
                <w:noProof/>
                <w:lang w:eastAsia="zh-CN"/>
              </w:rPr>
            </w:pPr>
            <w:r w:rsidRPr="00CC51AB">
              <w:rPr>
                <w:noProof/>
              </w:rPr>
              <w:t>201</w:t>
            </w:r>
            <w:r>
              <w:rPr>
                <w:rFonts w:hint="eastAsia"/>
                <w:noProof/>
                <w:lang w:eastAsia="zh-CN"/>
              </w:rPr>
              <w:t>7</w:t>
            </w:r>
            <w:r w:rsidRPr="00CC51AB">
              <w:rPr>
                <w:rFonts w:hint="eastAsia"/>
                <w:noProof/>
                <w:lang w:eastAsia="zh-CN"/>
              </w:rPr>
              <w:t>-</w:t>
            </w:r>
            <w:r>
              <w:rPr>
                <w:rFonts w:hint="eastAsia"/>
                <w:noProof/>
                <w:lang w:eastAsia="zh-CN"/>
              </w:rPr>
              <w:t>0</w:t>
            </w:r>
            <w:r w:rsidR="0006212F">
              <w:rPr>
                <w:noProof/>
                <w:lang w:eastAsia="zh-CN"/>
              </w:rPr>
              <w:t>6</w:t>
            </w:r>
            <w:r w:rsidRPr="00CC51AB">
              <w:rPr>
                <w:rFonts w:hint="eastAsia"/>
                <w:noProof/>
                <w:lang w:eastAsia="zh-CN"/>
              </w:rPr>
              <w:t>-</w:t>
            </w:r>
            <w:r w:rsidR="0006212F">
              <w:rPr>
                <w:noProof/>
                <w:lang w:eastAsia="zh-CN"/>
              </w:rPr>
              <w:t>25</w:t>
            </w:r>
          </w:p>
        </w:tc>
      </w:tr>
      <w:tr w:rsidR="00BF5FFA" w:rsidRPr="00CC51AB" w:rsidTr="00D3129F">
        <w:tc>
          <w:tcPr>
            <w:tcW w:w="1843" w:type="dxa"/>
            <w:tcBorders>
              <w:left w:val="single" w:sz="4" w:space="0" w:color="auto"/>
            </w:tcBorders>
          </w:tcPr>
          <w:p w:rsidR="00BF5FFA" w:rsidRPr="00CC51AB" w:rsidRDefault="00BF5FFA" w:rsidP="00D3129F">
            <w:pPr>
              <w:pStyle w:val="CRCoverPage"/>
              <w:spacing w:after="0"/>
              <w:rPr>
                <w:b/>
                <w:i/>
                <w:noProof/>
                <w:sz w:val="8"/>
                <w:szCs w:val="8"/>
              </w:rPr>
            </w:pPr>
          </w:p>
        </w:tc>
        <w:tc>
          <w:tcPr>
            <w:tcW w:w="1560" w:type="dxa"/>
            <w:gridSpan w:val="4"/>
          </w:tcPr>
          <w:p w:rsidR="00BF5FFA" w:rsidRPr="00CC51AB" w:rsidRDefault="00BF5FFA" w:rsidP="00D3129F">
            <w:pPr>
              <w:pStyle w:val="CRCoverPage"/>
              <w:spacing w:after="0"/>
              <w:rPr>
                <w:noProof/>
                <w:sz w:val="8"/>
                <w:szCs w:val="8"/>
              </w:rPr>
            </w:pPr>
          </w:p>
        </w:tc>
        <w:tc>
          <w:tcPr>
            <w:tcW w:w="2694" w:type="dxa"/>
            <w:gridSpan w:val="3"/>
          </w:tcPr>
          <w:p w:rsidR="00BF5FFA" w:rsidRPr="00CC51AB" w:rsidRDefault="00BF5FFA" w:rsidP="00D3129F">
            <w:pPr>
              <w:pStyle w:val="CRCoverPage"/>
              <w:spacing w:after="0"/>
              <w:rPr>
                <w:noProof/>
                <w:sz w:val="8"/>
                <w:szCs w:val="8"/>
              </w:rPr>
            </w:pPr>
          </w:p>
        </w:tc>
        <w:tc>
          <w:tcPr>
            <w:tcW w:w="1417" w:type="dxa"/>
            <w:gridSpan w:val="2"/>
          </w:tcPr>
          <w:p w:rsidR="00BF5FFA" w:rsidRPr="00CC51AB" w:rsidRDefault="00BF5FFA" w:rsidP="00D3129F">
            <w:pPr>
              <w:pStyle w:val="CRCoverPage"/>
              <w:spacing w:after="0"/>
              <w:rPr>
                <w:noProof/>
                <w:sz w:val="8"/>
                <w:szCs w:val="8"/>
              </w:rPr>
            </w:pPr>
          </w:p>
        </w:tc>
        <w:tc>
          <w:tcPr>
            <w:tcW w:w="2127" w:type="dxa"/>
            <w:tcBorders>
              <w:right w:val="single" w:sz="4" w:space="0" w:color="auto"/>
            </w:tcBorders>
          </w:tcPr>
          <w:p w:rsidR="00BF5FFA" w:rsidRPr="00CC51AB" w:rsidRDefault="00BF5FFA" w:rsidP="00D3129F">
            <w:pPr>
              <w:pStyle w:val="CRCoverPage"/>
              <w:spacing w:after="0"/>
              <w:rPr>
                <w:noProof/>
                <w:sz w:val="8"/>
                <w:szCs w:val="8"/>
              </w:rPr>
            </w:pPr>
          </w:p>
        </w:tc>
      </w:tr>
      <w:tr w:rsidR="00BF5FFA" w:rsidRPr="00CC51AB" w:rsidTr="00D3129F">
        <w:trPr>
          <w:cantSplit/>
        </w:trPr>
        <w:tc>
          <w:tcPr>
            <w:tcW w:w="1843" w:type="dxa"/>
            <w:tcBorders>
              <w:left w:val="single" w:sz="4" w:space="0" w:color="auto"/>
            </w:tcBorders>
          </w:tcPr>
          <w:p w:rsidR="00BF5FFA" w:rsidRPr="00CC51AB" w:rsidRDefault="00BF5FFA" w:rsidP="00D3129F">
            <w:pPr>
              <w:pStyle w:val="CRCoverPage"/>
              <w:tabs>
                <w:tab w:val="right" w:pos="1759"/>
              </w:tabs>
              <w:spacing w:after="0"/>
              <w:rPr>
                <w:b/>
                <w:i/>
                <w:noProof/>
              </w:rPr>
            </w:pPr>
            <w:r w:rsidRPr="00CC51AB">
              <w:rPr>
                <w:b/>
                <w:i/>
                <w:noProof/>
              </w:rPr>
              <w:t>Category:</w:t>
            </w:r>
          </w:p>
        </w:tc>
        <w:tc>
          <w:tcPr>
            <w:tcW w:w="425" w:type="dxa"/>
            <w:shd w:val="pct30" w:color="FFFF00" w:fill="auto"/>
          </w:tcPr>
          <w:p w:rsidR="00BF5FFA" w:rsidRPr="00CC51AB" w:rsidRDefault="00BF5FFA" w:rsidP="00D3129F">
            <w:pPr>
              <w:pStyle w:val="CRCoverPage"/>
              <w:spacing w:after="0"/>
              <w:ind w:left="100"/>
              <w:rPr>
                <w:b/>
                <w:noProof/>
              </w:rPr>
            </w:pPr>
            <w:r>
              <w:rPr>
                <w:b/>
                <w:noProof/>
              </w:rPr>
              <w:t>B</w:t>
            </w:r>
          </w:p>
        </w:tc>
        <w:tc>
          <w:tcPr>
            <w:tcW w:w="3829" w:type="dxa"/>
            <w:gridSpan w:val="6"/>
            <w:tcBorders>
              <w:left w:val="nil"/>
            </w:tcBorders>
          </w:tcPr>
          <w:p w:rsidR="00BF5FFA" w:rsidRPr="00CC51AB" w:rsidRDefault="00BF5FFA" w:rsidP="00D3129F">
            <w:pPr>
              <w:pStyle w:val="CRCoverPage"/>
              <w:spacing w:after="0"/>
              <w:rPr>
                <w:noProof/>
              </w:rPr>
            </w:pPr>
          </w:p>
        </w:tc>
        <w:tc>
          <w:tcPr>
            <w:tcW w:w="1417" w:type="dxa"/>
            <w:gridSpan w:val="2"/>
            <w:tcBorders>
              <w:left w:val="nil"/>
            </w:tcBorders>
          </w:tcPr>
          <w:p w:rsidR="00BF5FFA" w:rsidRPr="00CC51AB" w:rsidRDefault="00BF5FFA" w:rsidP="00D3129F">
            <w:pPr>
              <w:pStyle w:val="CRCoverPage"/>
              <w:spacing w:after="0"/>
              <w:jc w:val="right"/>
              <w:rPr>
                <w:b/>
                <w:i/>
                <w:noProof/>
              </w:rPr>
            </w:pPr>
            <w:r w:rsidRPr="00CC51AB">
              <w:rPr>
                <w:b/>
                <w:i/>
                <w:noProof/>
              </w:rPr>
              <w:t>Release:</w:t>
            </w:r>
          </w:p>
        </w:tc>
        <w:tc>
          <w:tcPr>
            <w:tcW w:w="2127" w:type="dxa"/>
            <w:tcBorders>
              <w:right w:val="single" w:sz="4" w:space="0" w:color="auto"/>
            </w:tcBorders>
            <w:shd w:val="pct30" w:color="FFFF00" w:fill="auto"/>
          </w:tcPr>
          <w:p w:rsidR="00BF5FFA" w:rsidRPr="00CC51AB" w:rsidRDefault="00BF5FFA" w:rsidP="00D3129F">
            <w:pPr>
              <w:pStyle w:val="CRCoverPage"/>
              <w:spacing w:after="0"/>
              <w:ind w:left="100"/>
              <w:rPr>
                <w:noProof/>
                <w:lang w:eastAsia="zh-CN"/>
              </w:rPr>
            </w:pPr>
            <w:r w:rsidRPr="00CC51AB">
              <w:rPr>
                <w:noProof/>
              </w:rPr>
              <w:t>Rel-</w:t>
            </w:r>
            <w:r w:rsidRPr="00CC51AB">
              <w:rPr>
                <w:rFonts w:hint="eastAsia"/>
                <w:noProof/>
                <w:lang w:eastAsia="zh-CN"/>
              </w:rPr>
              <w:t>1</w:t>
            </w:r>
            <w:r>
              <w:rPr>
                <w:noProof/>
                <w:lang w:eastAsia="zh-CN"/>
              </w:rPr>
              <w:t>5</w:t>
            </w:r>
          </w:p>
        </w:tc>
      </w:tr>
      <w:tr w:rsidR="00BF5FFA" w:rsidRPr="00CC51AB" w:rsidTr="00D3129F">
        <w:tc>
          <w:tcPr>
            <w:tcW w:w="1843" w:type="dxa"/>
            <w:tcBorders>
              <w:left w:val="single" w:sz="4" w:space="0" w:color="auto"/>
              <w:bottom w:val="single" w:sz="4" w:space="0" w:color="auto"/>
            </w:tcBorders>
          </w:tcPr>
          <w:p w:rsidR="00BF5FFA" w:rsidRPr="00CC51AB" w:rsidRDefault="00BF5FFA" w:rsidP="00D3129F">
            <w:pPr>
              <w:pStyle w:val="CRCoverPage"/>
              <w:spacing w:after="0"/>
              <w:rPr>
                <w:b/>
                <w:i/>
                <w:noProof/>
              </w:rPr>
            </w:pPr>
          </w:p>
        </w:tc>
        <w:tc>
          <w:tcPr>
            <w:tcW w:w="4678" w:type="dxa"/>
            <w:gridSpan w:val="8"/>
            <w:tcBorders>
              <w:bottom w:val="single" w:sz="4" w:space="0" w:color="auto"/>
            </w:tcBorders>
          </w:tcPr>
          <w:p w:rsidR="00BF5FFA" w:rsidRPr="00CC51AB" w:rsidRDefault="00BF5FFA" w:rsidP="00D3129F">
            <w:pPr>
              <w:pStyle w:val="CRCoverPage"/>
              <w:spacing w:after="0"/>
              <w:ind w:left="383" w:hanging="383"/>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categories:</w:t>
            </w:r>
            <w:r w:rsidRPr="00CC51AB">
              <w:rPr>
                <w:b/>
                <w:i/>
                <w:noProof/>
                <w:sz w:val="18"/>
              </w:rPr>
              <w:br/>
              <w:t>F</w:t>
            </w:r>
            <w:r w:rsidRPr="00CC51AB">
              <w:rPr>
                <w:i/>
                <w:noProof/>
                <w:sz w:val="18"/>
              </w:rPr>
              <w:t xml:space="preserve">  (correction)</w:t>
            </w:r>
            <w:r w:rsidRPr="00CC51AB">
              <w:rPr>
                <w:i/>
                <w:noProof/>
                <w:sz w:val="18"/>
              </w:rPr>
              <w:br/>
            </w:r>
            <w:r w:rsidRPr="00CC51AB">
              <w:rPr>
                <w:b/>
                <w:i/>
                <w:noProof/>
                <w:sz w:val="18"/>
              </w:rPr>
              <w:t>A</w:t>
            </w:r>
            <w:r w:rsidRPr="00CC51AB">
              <w:rPr>
                <w:i/>
                <w:noProof/>
                <w:sz w:val="18"/>
              </w:rPr>
              <w:t xml:space="preserve">  (mirror corresponding to a change in an earlier release)</w:t>
            </w:r>
            <w:r w:rsidRPr="00CC51AB">
              <w:rPr>
                <w:i/>
                <w:noProof/>
                <w:sz w:val="18"/>
              </w:rPr>
              <w:br/>
            </w:r>
            <w:r w:rsidRPr="00CC51AB">
              <w:rPr>
                <w:b/>
                <w:i/>
                <w:noProof/>
                <w:sz w:val="18"/>
              </w:rPr>
              <w:t>B</w:t>
            </w:r>
            <w:r w:rsidRPr="00CC51AB">
              <w:rPr>
                <w:i/>
                <w:noProof/>
                <w:sz w:val="18"/>
              </w:rPr>
              <w:t xml:space="preserve">  (addition of feature), </w:t>
            </w:r>
            <w:r w:rsidRPr="00CC51AB">
              <w:rPr>
                <w:i/>
                <w:noProof/>
                <w:sz w:val="18"/>
              </w:rPr>
              <w:br/>
            </w:r>
            <w:r w:rsidRPr="00CC51AB">
              <w:rPr>
                <w:b/>
                <w:i/>
                <w:noProof/>
                <w:sz w:val="18"/>
              </w:rPr>
              <w:t>C</w:t>
            </w:r>
            <w:r w:rsidRPr="00CC51AB">
              <w:rPr>
                <w:i/>
                <w:noProof/>
                <w:sz w:val="18"/>
              </w:rPr>
              <w:t xml:space="preserve">  (functional modification of feature)</w:t>
            </w:r>
            <w:r w:rsidRPr="00CC51AB">
              <w:rPr>
                <w:i/>
                <w:noProof/>
                <w:sz w:val="18"/>
              </w:rPr>
              <w:br/>
            </w:r>
            <w:r w:rsidRPr="00CC51AB">
              <w:rPr>
                <w:b/>
                <w:i/>
                <w:noProof/>
                <w:sz w:val="18"/>
              </w:rPr>
              <w:t>D</w:t>
            </w:r>
            <w:r w:rsidRPr="00CC51AB">
              <w:rPr>
                <w:i/>
                <w:noProof/>
                <w:sz w:val="18"/>
              </w:rPr>
              <w:t xml:space="preserve">  (editorial modification)</w:t>
            </w:r>
          </w:p>
          <w:p w:rsidR="00BF5FFA" w:rsidRPr="00CC51AB" w:rsidRDefault="00BF5FFA" w:rsidP="00D3129F">
            <w:pPr>
              <w:pStyle w:val="CRCoverPage"/>
              <w:rPr>
                <w:noProof/>
              </w:rPr>
            </w:pPr>
            <w:r w:rsidRPr="00CC51AB">
              <w:rPr>
                <w:noProof/>
                <w:sz w:val="18"/>
              </w:rPr>
              <w:t>Detailed explanations of the above categories can</w:t>
            </w:r>
            <w:r w:rsidRPr="00CC51AB">
              <w:rPr>
                <w:noProof/>
                <w:sz w:val="18"/>
              </w:rPr>
              <w:br/>
              <w:t xml:space="preserve">be found in 3GPP </w:t>
            </w:r>
            <w:hyperlink r:id="rId9" w:history="1">
              <w:r w:rsidRPr="00CC51AB">
                <w:rPr>
                  <w:rStyle w:val="Hyperlink"/>
                  <w:noProof/>
                  <w:sz w:val="18"/>
                </w:rPr>
                <w:t>TR 21.900</w:t>
              </w:r>
            </w:hyperlink>
            <w:r w:rsidRPr="00CC51AB">
              <w:rPr>
                <w:noProof/>
                <w:sz w:val="18"/>
              </w:rPr>
              <w:t>.</w:t>
            </w:r>
          </w:p>
        </w:tc>
        <w:tc>
          <w:tcPr>
            <w:tcW w:w="3120" w:type="dxa"/>
            <w:gridSpan w:val="2"/>
            <w:tcBorders>
              <w:bottom w:val="single" w:sz="4" w:space="0" w:color="auto"/>
              <w:right w:val="single" w:sz="4" w:space="0" w:color="auto"/>
            </w:tcBorders>
          </w:tcPr>
          <w:p w:rsidR="00BF5FFA" w:rsidRPr="00CC51AB" w:rsidRDefault="00BF5FFA" w:rsidP="00D3129F">
            <w:pPr>
              <w:pStyle w:val="CRCoverPage"/>
              <w:tabs>
                <w:tab w:val="left" w:pos="950"/>
              </w:tabs>
              <w:spacing w:after="0"/>
              <w:ind w:left="241" w:hanging="241"/>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releases:</w:t>
            </w:r>
            <w:r w:rsidRPr="00CC51AB">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5FFA" w:rsidRPr="00CC51AB" w:rsidTr="00D3129F">
        <w:tc>
          <w:tcPr>
            <w:tcW w:w="1843" w:type="dxa"/>
          </w:tcPr>
          <w:p w:rsidR="00BF5FFA" w:rsidRPr="00CC51AB" w:rsidRDefault="00BF5FFA" w:rsidP="00D3129F">
            <w:pPr>
              <w:pStyle w:val="CRCoverPage"/>
              <w:spacing w:after="0"/>
              <w:rPr>
                <w:b/>
                <w:i/>
                <w:noProof/>
                <w:sz w:val="8"/>
                <w:szCs w:val="8"/>
              </w:rPr>
            </w:pPr>
          </w:p>
        </w:tc>
        <w:tc>
          <w:tcPr>
            <w:tcW w:w="7798" w:type="dxa"/>
            <w:gridSpan w:val="10"/>
          </w:tcPr>
          <w:p w:rsidR="00BF5FFA" w:rsidRPr="00CC51AB" w:rsidRDefault="00BF5FFA" w:rsidP="00D3129F">
            <w:pPr>
              <w:pStyle w:val="CRCoverPage"/>
              <w:spacing w:after="0"/>
              <w:rPr>
                <w:noProof/>
                <w:sz w:val="8"/>
                <w:szCs w:val="8"/>
              </w:rPr>
            </w:pPr>
          </w:p>
        </w:tc>
      </w:tr>
      <w:tr w:rsidR="00BF5FFA" w:rsidRPr="001F39F6" w:rsidTr="00D3129F">
        <w:tc>
          <w:tcPr>
            <w:tcW w:w="2268" w:type="dxa"/>
            <w:gridSpan w:val="2"/>
            <w:tcBorders>
              <w:top w:val="single" w:sz="4" w:space="0" w:color="auto"/>
              <w:left w:val="single" w:sz="4" w:space="0" w:color="auto"/>
            </w:tcBorders>
          </w:tcPr>
          <w:p w:rsidR="00BF5FFA" w:rsidRPr="00CC51AB" w:rsidRDefault="00BF5FFA" w:rsidP="00D3129F">
            <w:pPr>
              <w:pStyle w:val="CRCoverPage"/>
              <w:tabs>
                <w:tab w:val="right" w:pos="2184"/>
              </w:tabs>
              <w:spacing w:after="0"/>
              <w:rPr>
                <w:b/>
                <w:i/>
                <w:noProof/>
              </w:rPr>
            </w:pPr>
            <w:r w:rsidRPr="00CC51AB">
              <w:rPr>
                <w:b/>
                <w:i/>
                <w:noProof/>
              </w:rPr>
              <w:t>Reason for change:</w:t>
            </w:r>
          </w:p>
        </w:tc>
        <w:tc>
          <w:tcPr>
            <w:tcW w:w="7373" w:type="dxa"/>
            <w:gridSpan w:val="9"/>
            <w:tcBorders>
              <w:top w:val="single" w:sz="4" w:space="0" w:color="auto"/>
              <w:right w:val="single" w:sz="4" w:space="0" w:color="auto"/>
            </w:tcBorders>
            <w:shd w:val="pct30" w:color="FFFF00" w:fill="auto"/>
          </w:tcPr>
          <w:p w:rsidR="00BF5FFA" w:rsidRPr="00A5441D" w:rsidRDefault="00BF5FFA" w:rsidP="00D3129F">
            <w:pPr>
              <w:pStyle w:val="CRCoverPage"/>
              <w:spacing w:after="0"/>
              <w:ind w:left="100"/>
              <w:rPr>
                <w:noProof/>
                <w:lang w:eastAsia="zh-CN"/>
              </w:rPr>
            </w:pPr>
            <w:r>
              <w:rPr>
                <w:noProof/>
                <w:lang w:eastAsia="zh-CN"/>
              </w:rPr>
              <w:t>Requirements for EN-DC and SA interruptions when NR cell is the victim are incomplete in 38.133</w:t>
            </w:r>
            <w:r w:rsidR="0006212F">
              <w:rPr>
                <w:noProof/>
                <w:lang w:eastAsia="zh-CN"/>
              </w:rPr>
              <w:t>. Requirements for interruptions due to measurements on deactivated NR SCells are missing.</w:t>
            </w:r>
          </w:p>
        </w:tc>
      </w:tr>
      <w:tr w:rsidR="00BF5FFA" w:rsidRPr="00CC51AB" w:rsidTr="00D3129F">
        <w:tc>
          <w:tcPr>
            <w:tcW w:w="2268" w:type="dxa"/>
            <w:gridSpan w:val="2"/>
            <w:tcBorders>
              <w:left w:val="single" w:sz="4" w:space="0" w:color="auto"/>
            </w:tcBorders>
          </w:tcPr>
          <w:p w:rsidR="00BF5FFA" w:rsidRPr="00CC51AB" w:rsidRDefault="00BF5FFA" w:rsidP="00D3129F">
            <w:pPr>
              <w:pStyle w:val="CRCoverPage"/>
              <w:spacing w:after="0"/>
              <w:rPr>
                <w:b/>
                <w:i/>
                <w:noProof/>
                <w:sz w:val="8"/>
                <w:szCs w:val="8"/>
              </w:rPr>
            </w:pPr>
          </w:p>
        </w:tc>
        <w:tc>
          <w:tcPr>
            <w:tcW w:w="7373" w:type="dxa"/>
            <w:gridSpan w:val="9"/>
            <w:tcBorders>
              <w:right w:val="single" w:sz="4" w:space="0" w:color="auto"/>
            </w:tcBorders>
          </w:tcPr>
          <w:p w:rsidR="00BF5FFA" w:rsidRPr="0065386E" w:rsidRDefault="00BF5FFA" w:rsidP="00D3129F">
            <w:pPr>
              <w:pStyle w:val="CRCoverPage"/>
              <w:spacing w:after="0"/>
              <w:rPr>
                <w:noProof/>
                <w:sz w:val="8"/>
                <w:szCs w:val="8"/>
              </w:rPr>
            </w:pPr>
          </w:p>
        </w:tc>
      </w:tr>
      <w:tr w:rsidR="00BF5FFA" w:rsidRPr="00CC51AB" w:rsidTr="00D3129F">
        <w:tc>
          <w:tcPr>
            <w:tcW w:w="2268" w:type="dxa"/>
            <w:gridSpan w:val="2"/>
            <w:tcBorders>
              <w:left w:val="single" w:sz="4" w:space="0" w:color="auto"/>
            </w:tcBorders>
          </w:tcPr>
          <w:p w:rsidR="00BF5FFA" w:rsidRPr="00CC51AB" w:rsidRDefault="00BF5FFA" w:rsidP="00D3129F">
            <w:pPr>
              <w:pStyle w:val="CRCoverPage"/>
              <w:tabs>
                <w:tab w:val="right" w:pos="2184"/>
              </w:tabs>
              <w:spacing w:after="0"/>
              <w:rPr>
                <w:b/>
                <w:i/>
                <w:noProof/>
              </w:rPr>
            </w:pPr>
            <w:r w:rsidRPr="00CC51AB">
              <w:rPr>
                <w:b/>
                <w:i/>
                <w:noProof/>
              </w:rPr>
              <w:t>Summary of change:</w:t>
            </w:r>
          </w:p>
        </w:tc>
        <w:tc>
          <w:tcPr>
            <w:tcW w:w="7373" w:type="dxa"/>
            <w:gridSpan w:val="9"/>
            <w:tcBorders>
              <w:right w:val="single" w:sz="4" w:space="0" w:color="auto"/>
            </w:tcBorders>
            <w:shd w:val="pct30" w:color="FFFF00" w:fill="auto"/>
          </w:tcPr>
          <w:p w:rsidR="00BF5FFA" w:rsidRPr="00AB3F07" w:rsidRDefault="00BF5FFA" w:rsidP="00035169">
            <w:pPr>
              <w:pStyle w:val="CRCoverPage"/>
              <w:spacing w:after="0"/>
              <w:rPr>
                <w:lang w:eastAsia="zh-CN"/>
              </w:rPr>
            </w:pPr>
            <w:r w:rsidRPr="00D85C51">
              <w:rPr>
                <w:lang w:eastAsia="zh-CN"/>
              </w:rPr>
              <w:t>Requirements for interruptions during measuremen</w:t>
            </w:r>
            <w:r w:rsidR="00035169">
              <w:rPr>
                <w:lang w:eastAsia="zh-CN"/>
              </w:rPr>
              <w:t xml:space="preserve">ts on deactivated NR </w:t>
            </w:r>
            <w:r w:rsidR="009D2390">
              <w:rPr>
                <w:lang w:eastAsia="zh-CN"/>
              </w:rPr>
              <w:t>SCells are introduced in section 8.2.2. Section 8.2.1 for EN-DC is referring to this section already.</w:t>
            </w:r>
            <w:r w:rsidR="00972748">
              <w:rPr>
                <w:lang w:eastAsia="zh-CN"/>
              </w:rPr>
              <w:t xml:space="preserve"> Some editorial corrections.</w:t>
            </w:r>
            <w:bookmarkStart w:id="6" w:name="_GoBack"/>
            <w:bookmarkEnd w:id="6"/>
          </w:p>
        </w:tc>
      </w:tr>
      <w:tr w:rsidR="00BF5FFA" w:rsidRPr="00CC51AB" w:rsidTr="00D3129F">
        <w:tc>
          <w:tcPr>
            <w:tcW w:w="2268" w:type="dxa"/>
            <w:gridSpan w:val="2"/>
            <w:tcBorders>
              <w:left w:val="single" w:sz="4" w:space="0" w:color="auto"/>
            </w:tcBorders>
          </w:tcPr>
          <w:p w:rsidR="00BF5FFA" w:rsidRPr="00CC51AB" w:rsidRDefault="00BF5FFA" w:rsidP="00D3129F">
            <w:pPr>
              <w:pStyle w:val="CRCoverPage"/>
              <w:spacing w:after="0"/>
              <w:rPr>
                <w:b/>
                <w:i/>
                <w:noProof/>
                <w:sz w:val="8"/>
                <w:szCs w:val="8"/>
              </w:rPr>
            </w:pPr>
          </w:p>
        </w:tc>
        <w:tc>
          <w:tcPr>
            <w:tcW w:w="7373" w:type="dxa"/>
            <w:gridSpan w:val="9"/>
            <w:tcBorders>
              <w:right w:val="single" w:sz="4" w:space="0" w:color="auto"/>
            </w:tcBorders>
          </w:tcPr>
          <w:p w:rsidR="00BF5FFA" w:rsidRPr="0065386E" w:rsidRDefault="00BF5FFA" w:rsidP="00D3129F">
            <w:pPr>
              <w:pStyle w:val="CRCoverPage"/>
              <w:spacing w:after="0"/>
              <w:rPr>
                <w:noProof/>
                <w:sz w:val="8"/>
                <w:szCs w:val="8"/>
              </w:rPr>
            </w:pPr>
          </w:p>
        </w:tc>
      </w:tr>
      <w:tr w:rsidR="00BF5FFA" w:rsidRPr="00CC51AB" w:rsidTr="00D3129F">
        <w:tc>
          <w:tcPr>
            <w:tcW w:w="2268" w:type="dxa"/>
            <w:gridSpan w:val="2"/>
            <w:tcBorders>
              <w:left w:val="single" w:sz="4" w:space="0" w:color="auto"/>
              <w:bottom w:val="single" w:sz="4" w:space="0" w:color="auto"/>
            </w:tcBorders>
          </w:tcPr>
          <w:p w:rsidR="00BF5FFA" w:rsidRPr="00CC51AB" w:rsidRDefault="00BF5FFA" w:rsidP="00D3129F">
            <w:pPr>
              <w:pStyle w:val="CRCoverPage"/>
              <w:tabs>
                <w:tab w:val="right" w:pos="2184"/>
              </w:tabs>
              <w:spacing w:after="0"/>
              <w:rPr>
                <w:b/>
                <w:i/>
                <w:noProof/>
              </w:rPr>
            </w:pPr>
            <w:r w:rsidRPr="00CC51AB">
              <w:rPr>
                <w:b/>
                <w:i/>
                <w:noProof/>
              </w:rPr>
              <w:t>Consequences if not approved:</w:t>
            </w:r>
          </w:p>
        </w:tc>
        <w:tc>
          <w:tcPr>
            <w:tcW w:w="7373" w:type="dxa"/>
            <w:gridSpan w:val="9"/>
            <w:tcBorders>
              <w:bottom w:val="single" w:sz="4" w:space="0" w:color="auto"/>
              <w:right w:val="single" w:sz="4" w:space="0" w:color="auto"/>
            </w:tcBorders>
            <w:shd w:val="pct30" w:color="FFFF00" w:fill="auto"/>
          </w:tcPr>
          <w:p w:rsidR="00BF5FFA" w:rsidRPr="00783926" w:rsidRDefault="00BF5FFA" w:rsidP="00D3129F">
            <w:pPr>
              <w:pStyle w:val="CRCoverPage"/>
              <w:spacing w:after="0"/>
              <w:ind w:left="100"/>
              <w:rPr>
                <w:noProof/>
                <w:lang w:eastAsia="zh-CN"/>
              </w:rPr>
            </w:pPr>
            <w:r>
              <w:rPr>
                <w:noProof/>
                <w:lang w:eastAsia="zh-CN"/>
              </w:rPr>
              <w:t>Requirements remain incomplete.</w:t>
            </w:r>
          </w:p>
        </w:tc>
      </w:tr>
      <w:tr w:rsidR="00BF5FFA" w:rsidRPr="00CC51AB" w:rsidTr="00D3129F">
        <w:tc>
          <w:tcPr>
            <w:tcW w:w="2268" w:type="dxa"/>
            <w:gridSpan w:val="2"/>
          </w:tcPr>
          <w:p w:rsidR="00BF5FFA" w:rsidRPr="00CC51AB" w:rsidRDefault="00BF5FFA" w:rsidP="00D3129F">
            <w:pPr>
              <w:pStyle w:val="CRCoverPage"/>
              <w:spacing w:after="0"/>
              <w:rPr>
                <w:b/>
                <w:i/>
                <w:noProof/>
                <w:sz w:val="8"/>
                <w:szCs w:val="8"/>
              </w:rPr>
            </w:pPr>
          </w:p>
        </w:tc>
        <w:tc>
          <w:tcPr>
            <w:tcW w:w="7373" w:type="dxa"/>
            <w:gridSpan w:val="9"/>
          </w:tcPr>
          <w:p w:rsidR="00BF5FFA" w:rsidRPr="00CC51AB" w:rsidRDefault="00BF5FFA" w:rsidP="00D3129F">
            <w:pPr>
              <w:pStyle w:val="CRCoverPage"/>
              <w:spacing w:after="0"/>
              <w:rPr>
                <w:noProof/>
                <w:sz w:val="8"/>
                <w:szCs w:val="8"/>
              </w:rPr>
            </w:pPr>
          </w:p>
        </w:tc>
      </w:tr>
      <w:tr w:rsidR="00BF5FFA" w:rsidRPr="00CC51AB" w:rsidTr="00D3129F">
        <w:tc>
          <w:tcPr>
            <w:tcW w:w="2268" w:type="dxa"/>
            <w:gridSpan w:val="2"/>
            <w:tcBorders>
              <w:top w:val="single" w:sz="4" w:space="0" w:color="auto"/>
              <w:left w:val="single" w:sz="4" w:space="0" w:color="auto"/>
            </w:tcBorders>
          </w:tcPr>
          <w:p w:rsidR="00BF5FFA" w:rsidRPr="00CC51AB" w:rsidRDefault="00BF5FFA" w:rsidP="00D3129F">
            <w:pPr>
              <w:pStyle w:val="CRCoverPage"/>
              <w:tabs>
                <w:tab w:val="right" w:pos="2184"/>
              </w:tabs>
              <w:spacing w:after="0"/>
              <w:rPr>
                <w:b/>
                <w:i/>
                <w:noProof/>
              </w:rPr>
            </w:pPr>
            <w:r w:rsidRPr="00CC51AB">
              <w:rPr>
                <w:b/>
                <w:i/>
                <w:noProof/>
              </w:rPr>
              <w:t>Clauses affected:</w:t>
            </w:r>
          </w:p>
        </w:tc>
        <w:tc>
          <w:tcPr>
            <w:tcW w:w="7373" w:type="dxa"/>
            <w:gridSpan w:val="9"/>
            <w:tcBorders>
              <w:top w:val="single" w:sz="4" w:space="0" w:color="auto"/>
              <w:right w:val="single" w:sz="4" w:space="0" w:color="auto"/>
            </w:tcBorders>
            <w:shd w:val="pct30" w:color="FFFF00" w:fill="auto"/>
          </w:tcPr>
          <w:p w:rsidR="00BF5FFA" w:rsidRPr="00CC51AB" w:rsidRDefault="00BF5FFA" w:rsidP="00D3129F">
            <w:pPr>
              <w:pStyle w:val="CRCoverPage"/>
              <w:spacing w:after="0"/>
              <w:ind w:left="100"/>
              <w:rPr>
                <w:noProof/>
                <w:lang w:eastAsia="zh-CN"/>
              </w:rPr>
            </w:pPr>
            <w:r>
              <w:rPr>
                <w:lang w:eastAsia="zh-CN"/>
              </w:rPr>
              <w:t>8.2.2</w:t>
            </w:r>
          </w:p>
        </w:tc>
      </w:tr>
      <w:tr w:rsidR="00BF5FFA" w:rsidRPr="00CC51AB" w:rsidTr="00D3129F">
        <w:tc>
          <w:tcPr>
            <w:tcW w:w="2268" w:type="dxa"/>
            <w:gridSpan w:val="2"/>
            <w:tcBorders>
              <w:left w:val="single" w:sz="4" w:space="0" w:color="auto"/>
            </w:tcBorders>
          </w:tcPr>
          <w:p w:rsidR="00BF5FFA" w:rsidRPr="00CC51AB" w:rsidRDefault="00BF5FFA" w:rsidP="00D3129F">
            <w:pPr>
              <w:pStyle w:val="CRCoverPage"/>
              <w:spacing w:after="0"/>
              <w:rPr>
                <w:b/>
                <w:i/>
                <w:noProof/>
                <w:sz w:val="8"/>
                <w:szCs w:val="8"/>
              </w:rPr>
            </w:pPr>
          </w:p>
        </w:tc>
        <w:tc>
          <w:tcPr>
            <w:tcW w:w="7373" w:type="dxa"/>
            <w:gridSpan w:val="9"/>
            <w:tcBorders>
              <w:right w:val="single" w:sz="4" w:space="0" w:color="auto"/>
            </w:tcBorders>
          </w:tcPr>
          <w:p w:rsidR="00BF5FFA" w:rsidRPr="00CC51AB" w:rsidRDefault="00BF5FFA" w:rsidP="00D3129F">
            <w:pPr>
              <w:pStyle w:val="CRCoverPage"/>
              <w:spacing w:after="0"/>
              <w:rPr>
                <w:noProof/>
                <w:sz w:val="8"/>
                <w:szCs w:val="8"/>
              </w:rPr>
            </w:pPr>
          </w:p>
        </w:tc>
      </w:tr>
      <w:tr w:rsidR="00BF5FFA" w:rsidRPr="00CC51AB" w:rsidTr="00D3129F">
        <w:tc>
          <w:tcPr>
            <w:tcW w:w="2268" w:type="dxa"/>
            <w:gridSpan w:val="2"/>
            <w:tcBorders>
              <w:left w:val="single" w:sz="4" w:space="0" w:color="auto"/>
            </w:tcBorders>
          </w:tcPr>
          <w:p w:rsidR="00BF5FFA" w:rsidRPr="00CC51AB" w:rsidRDefault="00BF5FFA" w:rsidP="00D312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5FFA" w:rsidRPr="00CC51AB" w:rsidRDefault="00BF5FFA" w:rsidP="00D3129F">
            <w:pPr>
              <w:pStyle w:val="CRCoverPage"/>
              <w:spacing w:after="0"/>
              <w:jc w:val="center"/>
              <w:rPr>
                <w:b/>
                <w:caps/>
                <w:noProof/>
              </w:rPr>
            </w:pPr>
            <w:r w:rsidRPr="00CC5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5FFA" w:rsidRPr="00CC51AB" w:rsidRDefault="00BF5FFA" w:rsidP="00D3129F">
            <w:pPr>
              <w:pStyle w:val="CRCoverPage"/>
              <w:spacing w:after="0"/>
              <w:jc w:val="center"/>
              <w:rPr>
                <w:b/>
                <w:caps/>
                <w:noProof/>
              </w:rPr>
            </w:pPr>
            <w:r w:rsidRPr="00CC51AB">
              <w:rPr>
                <w:b/>
                <w:caps/>
                <w:noProof/>
              </w:rPr>
              <w:t>N</w:t>
            </w:r>
          </w:p>
        </w:tc>
        <w:tc>
          <w:tcPr>
            <w:tcW w:w="2977" w:type="dxa"/>
            <w:gridSpan w:val="3"/>
          </w:tcPr>
          <w:p w:rsidR="00BF5FFA" w:rsidRPr="00CC51AB" w:rsidRDefault="00BF5FFA" w:rsidP="00D3129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F5FFA" w:rsidRPr="00CC51AB" w:rsidRDefault="00BF5FFA" w:rsidP="00D3129F">
            <w:pPr>
              <w:pStyle w:val="CRCoverPage"/>
              <w:spacing w:after="0"/>
              <w:ind w:left="99"/>
              <w:rPr>
                <w:noProof/>
              </w:rPr>
            </w:pPr>
          </w:p>
        </w:tc>
      </w:tr>
      <w:tr w:rsidR="00BF5FFA" w:rsidRPr="00CC51AB" w:rsidTr="00D3129F">
        <w:tc>
          <w:tcPr>
            <w:tcW w:w="2268" w:type="dxa"/>
            <w:gridSpan w:val="2"/>
            <w:tcBorders>
              <w:left w:val="single" w:sz="4" w:space="0" w:color="auto"/>
            </w:tcBorders>
          </w:tcPr>
          <w:p w:rsidR="00BF5FFA" w:rsidRPr="00CC51AB" w:rsidRDefault="00BF5FFA" w:rsidP="00D3129F">
            <w:pPr>
              <w:pStyle w:val="CRCoverPage"/>
              <w:tabs>
                <w:tab w:val="right" w:pos="2184"/>
              </w:tabs>
              <w:spacing w:after="0"/>
              <w:rPr>
                <w:b/>
                <w:i/>
                <w:noProof/>
              </w:rPr>
            </w:pPr>
            <w:r w:rsidRPr="00CC51A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5FFA" w:rsidRPr="00CC51AB" w:rsidRDefault="00BF5FFA" w:rsidP="00D31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5FFA" w:rsidRPr="00CC51AB" w:rsidRDefault="00BF5FFA" w:rsidP="00D3129F">
            <w:pPr>
              <w:pStyle w:val="CRCoverPage"/>
              <w:spacing w:after="0"/>
              <w:jc w:val="center"/>
              <w:rPr>
                <w:b/>
                <w:caps/>
                <w:noProof/>
              </w:rPr>
            </w:pPr>
            <w:r w:rsidRPr="00CC51AB">
              <w:rPr>
                <w:b/>
                <w:caps/>
                <w:noProof/>
              </w:rPr>
              <w:t>X</w:t>
            </w:r>
          </w:p>
        </w:tc>
        <w:tc>
          <w:tcPr>
            <w:tcW w:w="2977" w:type="dxa"/>
            <w:gridSpan w:val="3"/>
          </w:tcPr>
          <w:p w:rsidR="00BF5FFA" w:rsidRPr="00CC51AB" w:rsidRDefault="00BF5FFA" w:rsidP="00D3129F">
            <w:pPr>
              <w:pStyle w:val="CRCoverPage"/>
              <w:tabs>
                <w:tab w:val="right" w:pos="2893"/>
              </w:tabs>
              <w:spacing w:after="0"/>
              <w:rPr>
                <w:noProof/>
              </w:rPr>
            </w:pPr>
            <w:r w:rsidRPr="00CC51AB">
              <w:rPr>
                <w:noProof/>
              </w:rPr>
              <w:t xml:space="preserve"> Other core specifications</w:t>
            </w:r>
            <w:r w:rsidRPr="00CC51AB">
              <w:rPr>
                <w:noProof/>
              </w:rPr>
              <w:tab/>
            </w:r>
          </w:p>
        </w:tc>
        <w:tc>
          <w:tcPr>
            <w:tcW w:w="3828" w:type="dxa"/>
            <w:gridSpan w:val="4"/>
            <w:tcBorders>
              <w:right w:val="single" w:sz="4" w:space="0" w:color="auto"/>
            </w:tcBorders>
            <w:shd w:val="pct30" w:color="FFFF00" w:fill="auto"/>
          </w:tcPr>
          <w:p w:rsidR="00BF5FFA" w:rsidRPr="00CC51AB" w:rsidRDefault="00BF5FFA" w:rsidP="00D3129F">
            <w:pPr>
              <w:pStyle w:val="CRCoverPage"/>
              <w:spacing w:after="0"/>
              <w:ind w:left="99"/>
              <w:rPr>
                <w:noProof/>
              </w:rPr>
            </w:pPr>
          </w:p>
        </w:tc>
      </w:tr>
      <w:tr w:rsidR="00BF5FFA" w:rsidRPr="00CC51AB" w:rsidTr="00D3129F">
        <w:tc>
          <w:tcPr>
            <w:tcW w:w="2268" w:type="dxa"/>
            <w:gridSpan w:val="2"/>
            <w:tcBorders>
              <w:left w:val="single" w:sz="4" w:space="0" w:color="auto"/>
            </w:tcBorders>
          </w:tcPr>
          <w:p w:rsidR="00BF5FFA" w:rsidRPr="00CC51AB" w:rsidRDefault="00BF5FFA" w:rsidP="00D3129F">
            <w:pPr>
              <w:pStyle w:val="CRCoverPage"/>
              <w:spacing w:after="0"/>
              <w:rPr>
                <w:b/>
                <w:i/>
                <w:noProof/>
              </w:rPr>
            </w:pPr>
            <w:r w:rsidRPr="00CC51A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5FFA" w:rsidRPr="00CC51AB" w:rsidRDefault="00BF5FFA" w:rsidP="00D31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5FFA" w:rsidRPr="00CC51AB" w:rsidRDefault="00BF5FFA" w:rsidP="00D3129F">
            <w:pPr>
              <w:pStyle w:val="CRCoverPage"/>
              <w:spacing w:after="0"/>
              <w:jc w:val="center"/>
              <w:rPr>
                <w:b/>
                <w:caps/>
                <w:noProof/>
              </w:rPr>
            </w:pPr>
            <w:r w:rsidRPr="00CC51AB">
              <w:rPr>
                <w:b/>
                <w:caps/>
                <w:noProof/>
              </w:rPr>
              <w:t>X</w:t>
            </w:r>
          </w:p>
        </w:tc>
        <w:tc>
          <w:tcPr>
            <w:tcW w:w="2977" w:type="dxa"/>
            <w:gridSpan w:val="3"/>
          </w:tcPr>
          <w:p w:rsidR="00BF5FFA" w:rsidRPr="00CC51AB" w:rsidRDefault="00BF5FFA" w:rsidP="00D3129F">
            <w:pPr>
              <w:pStyle w:val="CRCoverPage"/>
              <w:spacing w:after="0"/>
              <w:rPr>
                <w:noProof/>
              </w:rPr>
            </w:pPr>
            <w:r w:rsidRPr="00CC51AB">
              <w:rPr>
                <w:noProof/>
              </w:rPr>
              <w:t xml:space="preserve"> Test specifications</w:t>
            </w:r>
          </w:p>
        </w:tc>
        <w:tc>
          <w:tcPr>
            <w:tcW w:w="3828" w:type="dxa"/>
            <w:gridSpan w:val="4"/>
            <w:tcBorders>
              <w:right w:val="single" w:sz="4" w:space="0" w:color="auto"/>
            </w:tcBorders>
            <w:shd w:val="pct30" w:color="FFFF00" w:fill="auto"/>
          </w:tcPr>
          <w:p w:rsidR="00BF5FFA" w:rsidRPr="00CC51AB" w:rsidRDefault="00BF5FFA" w:rsidP="00D3129F">
            <w:pPr>
              <w:pStyle w:val="CRCoverPage"/>
              <w:spacing w:after="0"/>
              <w:ind w:left="99"/>
              <w:rPr>
                <w:noProof/>
              </w:rPr>
            </w:pPr>
          </w:p>
        </w:tc>
      </w:tr>
      <w:tr w:rsidR="00BF5FFA" w:rsidRPr="00CC51AB" w:rsidTr="00D3129F">
        <w:tc>
          <w:tcPr>
            <w:tcW w:w="2268" w:type="dxa"/>
            <w:gridSpan w:val="2"/>
            <w:tcBorders>
              <w:left w:val="single" w:sz="4" w:space="0" w:color="auto"/>
            </w:tcBorders>
          </w:tcPr>
          <w:p w:rsidR="00BF5FFA" w:rsidRPr="00CC51AB" w:rsidRDefault="00BF5FFA" w:rsidP="00D3129F">
            <w:pPr>
              <w:pStyle w:val="CRCoverPage"/>
              <w:spacing w:after="0"/>
              <w:rPr>
                <w:b/>
                <w:i/>
                <w:noProof/>
              </w:rPr>
            </w:pPr>
            <w:r w:rsidRPr="00CC5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5FFA" w:rsidRPr="00CC51AB" w:rsidRDefault="00BF5FFA" w:rsidP="00D31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5FFA" w:rsidRPr="00CC51AB" w:rsidRDefault="00BF5FFA" w:rsidP="00D3129F">
            <w:pPr>
              <w:pStyle w:val="CRCoverPage"/>
              <w:spacing w:after="0"/>
              <w:jc w:val="center"/>
              <w:rPr>
                <w:b/>
                <w:caps/>
                <w:noProof/>
              </w:rPr>
            </w:pPr>
            <w:r w:rsidRPr="00CC51AB">
              <w:rPr>
                <w:b/>
                <w:caps/>
                <w:noProof/>
              </w:rPr>
              <w:t>X</w:t>
            </w:r>
          </w:p>
        </w:tc>
        <w:tc>
          <w:tcPr>
            <w:tcW w:w="2977" w:type="dxa"/>
            <w:gridSpan w:val="3"/>
          </w:tcPr>
          <w:p w:rsidR="00BF5FFA" w:rsidRPr="00CC51AB" w:rsidRDefault="00BF5FFA" w:rsidP="00D3129F">
            <w:pPr>
              <w:pStyle w:val="CRCoverPage"/>
              <w:spacing w:after="0"/>
              <w:rPr>
                <w:noProof/>
              </w:rPr>
            </w:pPr>
            <w:r w:rsidRPr="00CC51AB">
              <w:rPr>
                <w:noProof/>
              </w:rPr>
              <w:t xml:space="preserve"> O&amp;M Specifications</w:t>
            </w:r>
          </w:p>
        </w:tc>
        <w:tc>
          <w:tcPr>
            <w:tcW w:w="3828" w:type="dxa"/>
            <w:gridSpan w:val="4"/>
            <w:tcBorders>
              <w:right w:val="single" w:sz="4" w:space="0" w:color="auto"/>
            </w:tcBorders>
            <w:shd w:val="pct30" w:color="FFFF00" w:fill="auto"/>
          </w:tcPr>
          <w:p w:rsidR="00BF5FFA" w:rsidRPr="00CC51AB" w:rsidRDefault="00BF5FFA" w:rsidP="00D3129F">
            <w:pPr>
              <w:pStyle w:val="CRCoverPage"/>
              <w:spacing w:after="0"/>
              <w:ind w:left="99"/>
              <w:rPr>
                <w:noProof/>
              </w:rPr>
            </w:pPr>
          </w:p>
        </w:tc>
      </w:tr>
      <w:tr w:rsidR="00BF5FFA" w:rsidRPr="00CC51AB" w:rsidTr="00D3129F">
        <w:tc>
          <w:tcPr>
            <w:tcW w:w="2268" w:type="dxa"/>
            <w:gridSpan w:val="2"/>
            <w:tcBorders>
              <w:left w:val="single" w:sz="4" w:space="0" w:color="auto"/>
            </w:tcBorders>
          </w:tcPr>
          <w:p w:rsidR="00BF5FFA" w:rsidRPr="00CC51AB" w:rsidRDefault="00BF5FFA" w:rsidP="00D3129F">
            <w:pPr>
              <w:pStyle w:val="CRCoverPage"/>
              <w:spacing w:after="0"/>
              <w:rPr>
                <w:b/>
                <w:i/>
                <w:noProof/>
              </w:rPr>
            </w:pPr>
          </w:p>
        </w:tc>
        <w:tc>
          <w:tcPr>
            <w:tcW w:w="7373" w:type="dxa"/>
            <w:gridSpan w:val="9"/>
            <w:tcBorders>
              <w:right w:val="single" w:sz="4" w:space="0" w:color="auto"/>
            </w:tcBorders>
          </w:tcPr>
          <w:p w:rsidR="00BF5FFA" w:rsidRPr="00CC51AB" w:rsidRDefault="00BF5FFA" w:rsidP="00D3129F">
            <w:pPr>
              <w:pStyle w:val="CRCoverPage"/>
              <w:spacing w:after="0"/>
              <w:rPr>
                <w:noProof/>
              </w:rPr>
            </w:pPr>
          </w:p>
        </w:tc>
      </w:tr>
      <w:tr w:rsidR="00BF5FFA" w:rsidRPr="00CC51AB" w:rsidTr="00D3129F">
        <w:tc>
          <w:tcPr>
            <w:tcW w:w="2268" w:type="dxa"/>
            <w:gridSpan w:val="2"/>
            <w:tcBorders>
              <w:left w:val="single" w:sz="4" w:space="0" w:color="auto"/>
              <w:bottom w:val="single" w:sz="4" w:space="0" w:color="auto"/>
            </w:tcBorders>
          </w:tcPr>
          <w:p w:rsidR="00BF5FFA" w:rsidRPr="00CC51AB" w:rsidRDefault="00BF5FFA" w:rsidP="00D3129F">
            <w:pPr>
              <w:pStyle w:val="CRCoverPage"/>
              <w:tabs>
                <w:tab w:val="right" w:pos="2184"/>
              </w:tabs>
              <w:spacing w:after="0"/>
              <w:rPr>
                <w:b/>
                <w:i/>
                <w:noProof/>
              </w:rPr>
            </w:pPr>
            <w:r w:rsidRPr="00CC51AB">
              <w:rPr>
                <w:b/>
                <w:i/>
                <w:noProof/>
              </w:rPr>
              <w:t>Other comments:</w:t>
            </w:r>
          </w:p>
        </w:tc>
        <w:tc>
          <w:tcPr>
            <w:tcW w:w="7373" w:type="dxa"/>
            <w:gridSpan w:val="9"/>
            <w:tcBorders>
              <w:bottom w:val="single" w:sz="4" w:space="0" w:color="auto"/>
              <w:right w:val="single" w:sz="4" w:space="0" w:color="auto"/>
            </w:tcBorders>
            <w:shd w:val="pct30" w:color="FFFF00" w:fill="auto"/>
          </w:tcPr>
          <w:p w:rsidR="00BF5FFA" w:rsidRPr="00CC51AB" w:rsidRDefault="00BF5FFA" w:rsidP="00D3129F">
            <w:pPr>
              <w:pStyle w:val="CRCoverPage"/>
              <w:spacing w:after="0"/>
              <w:ind w:left="100"/>
              <w:rPr>
                <w:noProof/>
              </w:rPr>
            </w:pPr>
          </w:p>
        </w:tc>
      </w:tr>
    </w:tbl>
    <w:p w:rsidR="00BF5FFA" w:rsidRDefault="00BF5FFA" w:rsidP="00BF5FFA">
      <w:pPr>
        <w:pStyle w:val="CRCoverPage"/>
        <w:spacing w:after="0"/>
        <w:rPr>
          <w:noProof/>
          <w:sz w:val="8"/>
          <w:szCs w:val="8"/>
        </w:rPr>
      </w:pPr>
    </w:p>
    <w:p w:rsidR="00BF5FFA" w:rsidRDefault="00BF5FFA">
      <w:pPr>
        <w:spacing w:after="160" w:line="259" w:lineRule="auto"/>
        <w:rPr>
          <w:rFonts w:ascii="Arial" w:hAnsi="Arial"/>
          <w:sz w:val="32"/>
        </w:rPr>
      </w:pPr>
    </w:p>
    <w:p w:rsidR="002F403A" w:rsidRDefault="002F403A">
      <w:pPr>
        <w:spacing w:after="160" w:line="259" w:lineRule="auto"/>
        <w:rPr>
          <w:rFonts w:ascii="Arial" w:hAnsi="Arial"/>
          <w:sz w:val="32"/>
        </w:rPr>
      </w:pPr>
      <w:r>
        <w:br w:type="page"/>
      </w:r>
    </w:p>
    <w:p w:rsidR="00D3129F" w:rsidRPr="00D3129F" w:rsidRDefault="00D3129F" w:rsidP="00D3129F">
      <w:pPr>
        <w:keepNext/>
        <w:keepLines/>
        <w:spacing w:before="120"/>
        <w:ind w:left="1134" w:hanging="1134"/>
        <w:outlineLvl w:val="2"/>
        <w:rPr>
          <w:rFonts w:ascii="Arial" w:hAnsi="Arial"/>
          <w:sz w:val="28"/>
        </w:rPr>
      </w:pPr>
      <w:bookmarkStart w:id="7" w:name="_Toc516034498"/>
      <w:bookmarkEnd w:id="2"/>
      <w:r w:rsidRPr="00D3129F">
        <w:rPr>
          <w:rFonts w:ascii="Arial" w:hAnsi="Arial"/>
          <w:sz w:val="28"/>
        </w:rPr>
        <w:lastRenderedPageBreak/>
        <w:t>8.2.2</w:t>
      </w:r>
      <w:r w:rsidRPr="00D3129F">
        <w:rPr>
          <w:rFonts w:ascii="Arial" w:hAnsi="Arial"/>
          <w:sz w:val="28"/>
        </w:rPr>
        <w:tab/>
        <w:t>SA: Interruptions with Standalone NR Carrier Aggregation</w:t>
      </w:r>
      <w:bookmarkEnd w:id="7"/>
    </w:p>
    <w:p w:rsidR="00D3129F" w:rsidRPr="00D3129F" w:rsidRDefault="00D3129F" w:rsidP="00D3129F">
      <w:pPr>
        <w:keepNext/>
        <w:keepLines/>
        <w:spacing w:before="120"/>
        <w:ind w:left="1418" w:hanging="1418"/>
        <w:outlineLvl w:val="3"/>
        <w:rPr>
          <w:rFonts w:ascii="Arial" w:hAnsi="Arial"/>
          <w:sz w:val="24"/>
        </w:rPr>
      </w:pPr>
      <w:bookmarkStart w:id="8" w:name="_Toc516034499"/>
      <w:bookmarkStart w:id="9" w:name="_Toc383690773"/>
      <w:r w:rsidRPr="00D3129F">
        <w:rPr>
          <w:rFonts w:ascii="Arial" w:hAnsi="Arial"/>
          <w:sz w:val="24"/>
        </w:rPr>
        <w:t>8.2.2.1</w:t>
      </w:r>
      <w:r w:rsidRPr="00D3129F">
        <w:rPr>
          <w:rFonts w:ascii="Arial" w:hAnsi="Arial"/>
          <w:sz w:val="24"/>
        </w:rPr>
        <w:tab/>
        <w:t>Introduction</w:t>
      </w:r>
      <w:bookmarkEnd w:id="8"/>
      <w:bookmarkEnd w:id="9"/>
    </w:p>
    <w:p w:rsidR="00D3129F" w:rsidRPr="00D3129F" w:rsidRDefault="00D3129F" w:rsidP="00D3129F">
      <w:r w:rsidRPr="00D3129F">
        <w:t xml:space="preserve">This section contains the requirements related to the interruptions on PCell and activated SCell if configured, when up to TBD SCells are configured, deconfigured, activated or deactivated. </w:t>
      </w:r>
    </w:p>
    <w:p w:rsidR="00D3129F" w:rsidRPr="00D3129F" w:rsidRDefault="00D3129F" w:rsidP="00D3129F">
      <w:pPr>
        <w:keepLines/>
        <w:ind w:left="1135" w:hanging="851"/>
        <w:rPr>
          <w:rFonts w:eastAsiaTheme="minorHAnsi"/>
          <w:lang w:eastAsia="zh-CN"/>
        </w:rPr>
      </w:pPr>
      <w:r w:rsidRPr="00D3129F">
        <w:rPr>
          <w:rFonts w:eastAsiaTheme="minorHAnsi"/>
        </w:rPr>
        <w:t>Note:</w:t>
      </w:r>
      <w:r w:rsidRPr="00D3129F">
        <w:rPr>
          <w:rFonts w:eastAsiaTheme="minorHAnsi"/>
        </w:rPr>
        <w:tab/>
        <w:t>interruptions at SCell addition/release, activation/deactivation and during measurements on SCC may not be required by all UEs.</w:t>
      </w:r>
    </w:p>
    <w:p w:rsidR="00D3129F" w:rsidRPr="00D3129F" w:rsidRDefault="00D3129F" w:rsidP="00D3129F">
      <w:pPr>
        <w:keepLines/>
        <w:ind w:left="1135" w:hanging="851"/>
        <w:rPr>
          <w:rFonts w:eastAsiaTheme="minorHAnsi"/>
        </w:rPr>
      </w:pPr>
      <w:r w:rsidRPr="00D3129F">
        <w:rPr>
          <w:rFonts w:eastAsiaTheme="minorHAnsi"/>
        </w:rPr>
        <w:t>Editor’s Note:</w:t>
      </w:r>
      <w:r w:rsidRPr="00D3129F">
        <w:rPr>
          <w:rFonts w:eastAsiaTheme="minorHAnsi"/>
        </w:rPr>
        <w:tab/>
        <w:t>The interruptions shall not interrupt RRC signalling or ACK/NACKs related to RRC reconfiguration procedure [2] for SCell addition/release or MAC control signalling [17] for SCell activation/deactivation command. How to specify this is FFS.</w:t>
      </w:r>
    </w:p>
    <w:p w:rsidR="00D3129F" w:rsidRPr="00D3129F" w:rsidRDefault="00D3129F" w:rsidP="00D3129F">
      <w:pPr>
        <w:keepNext/>
        <w:keepLines/>
        <w:spacing w:before="120"/>
        <w:ind w:left="1418" w:hanging="1418"/>
        <w:outlineLvl w:val="3"/>
        <w:rPr>
          <w:rFonts w:ascii="Arial" w:hAnsi="Arial"/>
          <w:sz w:val="24"/>
        </w:rPr>
      </w:pPr>
      <w:bookmarkStart w:id="10" w:name="_Toc516034500"/>
      <w:bookmarkStart w:id="11" w:name="_Toc383690774"/>
      <w:r w:rsidRPr="00D3129F">
        <w:rPr>
          <w:rFonts w:ascii="Arial" w:hAnsi="Arial"/>
          <w:sz w:val="24"/>
        </w:rPr>
        <w:t>8.2.2.2</w:t>
      </w:r>
      <w:r w:rsidRPr="00D3129F">
        <w:rPr>
          <w:rFonts w:ascii="Arial" w:hAnsi="Arial"/>
          <w:sz w:val="24"/>
        </w:rPr>
        <w:tab/>
        <w:t>Requirements</w:t>
      </w:r>
      <w:bookmarkEnd w:id="10"/>
      <w:bookmarkEnd w:id="11"/>
    </w:p>
    <w:p w:rsidR="00D3129F" w:rsidRPr="00D3129F" w:rsidRDefault="00D3129F" w:rsidP="00D3129F">
      <w:pPr>
        <w:keepNext/>
        <w:keepLines/>
        <w:spacing w:before="120"/>
        <w:ind w:left="1701" w:hanging="1701"/>
        <w:outlineLvl w:val="4"/>
        <w:rPr>
          <w:rFonts w:ascii="Arial" w:hAnsi="Arial"/>
          <w:sz w:val="22"/>
        </w:rPr>
      </w:pPr>
      <w:bookmarkStart w:id="12" w:name="_Toc383690775"/>
      <w:r w:rsidRPr="00D3129F">
        <w:rPr>
          <w:rFonts w:ascii="Arial" w:hAnsi="Arial"/>
          <w:sz w:val="22"/>
        </w:rPr>
        <w:t>8.2.2.2.1</w:t>
      </w:r>
      <w:r w:rsidRPr="00D3129F">
        <w:rPr>
          <w:rFonts w:ascii="Arial" w:hAnsi="Arial"/>
          <w:sz w:val="22"/>
        </w:rPr>
        <w:tab/>
        <w:t>Interruptions at SCell addition/release</w:t>
      </w:r>
      <w:bookmarkEnd w:id="12"/>
    </w:p>
    <w:p w:rsidR="00D3129F" w:rsidRPr="00D3129F" w:rsidRDefault="00D3129F" w:rsidP="00D3129F">
      <w:r w:rsidRPr="00D3129F">
        <w:t xml:space="preserve">When any number of SCells between one and TBD is added or released using the same </w:t>
      </w:r>
      <w:r w:rsidRPr="00D3129F">
        <w:rPr>
          <w:i/>
        </w:rPr>
        <w:t>RRCConnectionReconfiguration</w:t>
      </w:r>
      <w:r w:rsidRPr="00D3129F">
        <w:rPr>
          <w:i/>
          <w:iCs/>
        </w:rPr>
        <w:t xml:space="preserve"> </w:t>
      </w:r>
      <w:r w:rsidRPr="00D3129F">
        <w:t xml:space="preserve">message as defined in [2], the UE is allowed an interruption on PCell and on any activated SCell during the RRC reconfiguration procedure as follows: </w:t>
      </w:r>
    </w:p>
    <w:p w:rsidR="00D3129F" w:rsidRPr="00D3129F" w:rsidRDefault="00D3129F" w:rsidP="00D3129F">
      <w:pPr>
        <w:ind w:left="568" w:hanging="284"/>
        <w:rPr>
          <w:rFonts w:eastAsiaTheme="minorHAnsi"/>
        </w:rPr>
      </w:pPr>
      <w:r w:rsidRPr="00D3129F">
        <w:rPr>
          <w:rFonts w:eastAsiaTheme="minorHAnsi"/>
        </w:rPr>
        <w:t>-</w:t>
      </w:r>
      <w:r w:rsidRPr="00D3129F">
        <w:rPr>
          <w:rFonts w:eastAsiaTheme="minorHAnsi"/>
        </w:rPr>
        <w:tab/>
        <w:t>an interruption on PCell:</w:t>
      </w:r>
    </w:p>
    <w:p w:rsidR="00D3129F" w:rsidRPr="00D3129F" w:rsidRDefault="00D3129F" w:rsidP="00D3129F">
      <w:pPr>
        <w:ind w:left="851" w:hanging="284"/>
        <w:rPr>
          <w:rFonts w:eastAsiaTheme="minorHAnsi"/>
        </w:rPr>
      </w:pPr>
      <w:r w:rsidRPr="00D3129F">
        <w:rPr>
          <w:rFonts w:eastAsiaTheme="minorHAnsi"/>
        </w:rPr>
        <w:t>-</w:t>
      </w:r>
      <w:r w:rsidRPr="00D3129F">
        <w:rPr>
          <w:rFonts w:eastAsiaTheme="minorHAnsi"/>
        </w:rPr>
        <w:tab/>
        <w:t xml:space="preserve">of up to the duration shown in table 8.2.2.2.1-1, if the PCell is not in the same band as any of the SCells being added or released, or </w:t>
      </w:r>
    </w:p>
    <w:p w:rsidR="00D3129F" w:rsidRPr="00D3129F" w:rsidRDefault="00D3129F" w:rsidP="00D3129F">
      <w:pPr>
        <w:ind w:left="851" w:hanging="284"/>
        <w:rPr>
          <w:rFonts w:eastAsiaTheme="minorHAnsi"/>
        </w:rPr>
      </w:pPr>
      <w:r w:rsidRPr="00D3129F">
        <w:rPr>
          <w:rFonts w:eastAsiaTheme="minorHAnsi"/>
        </w:rPr>
        <w:t>-</w:t>
      </w:r>
      <w:r w:rsidRPr="00D3129F">
        <w:rPr>
          <w:rFonts w:eastAsiaTheme="minorHAnsi"/>
        </w:rPr>
        <w:tab/>
        <w:t>of up to the duration shown in table 8.2.2.2.1-2, if the PCell is in the same band as any of the SCells being added or released</w:t>
      </w:r>
      <w:r w:rsidRPr="00D3129F">
        <w:rPr>
          <w:rFonts w:eastAsia="MS Mincho"/>
        </w:rPr>
        <w:t xml:space="preserve">, provided </w:t>
      </w:r>
      <w:r w:rsidRPr="00D3129F">
        <w:rPr>
          <w:rFonts w:eastAsiaTheme="minorHAnsi"/>
          <w:lang w:eastAsia="zh-CN"/>
        </w:rPr>
        <w:t>the cell specific reference signals from the PCell and the SCells being added or released are available in the same slot</w:t>
      </w:r>
      <w:r w:rsidRPr="00D3129F">
        <w:rPr>
          <w:rFonts w:eastAsiaTheme="minorHAnsi"/>
        </w:rPr>
        <w:t>;</w:t>
      </w:r>
    </w:p>
    <w:p w:rsidR="00D3129F" w:rsidRPr="00D3129F" w:rsidRDefault="00D3129F" w:rsidP="00D3129F">
      <w:pPr>
        <w:ind w:left="568" w:hanging="284"/>
        <w:rPr>
          <w:rFonts w:eastAsiaTheme="minorHAnsi"/>
        </w:rPr>
      </w:pPr>
      <w:r w:rsidRPr="00D3129F">
        <w:rPr>
          <w:rFonts w:eastAsiaTheme="minorHAnsi"/>
        </w:rPr>
        <w:t>-</w:t>
      </w:r>
      <w:r w:rsidRPr="00D3129F">
        <w:rPr>
          <w:rFonts w:eastAsiaTheme="minorHAnsi"/>
        </w:rPr>
        <w:tab/>
        <w:t xml:space="preserve">an interruption on any activated SCell:  </w:t>
      </w:r>
    </w:p>
    <w:p w:rsidR="00D3129F" w:rsidRPr="00D3129F" w:rsidRDefault="00D3129F" w:rsidP="00D3129F">
      <w:pPr>
        <w:ind w:left="851" w:hanging="284"/>
        <w:rPr>
          <w:rFonts w:eastAsiaTheme="minorHAnsi"/>
        </w:rPr>
      </w:pPr>
      <w:r w:rsidRPr="00D3129F">
        <w:rPr>
          <w:rFonts w:eastAsiaTheme="minorHAnsi"/>
        </w:rPr>
        <w:t>-</w:t>
      </w:r>
      <w:r w:rsidRPr="00D3129F">
        <w:rPr>
          <w:rFonts w:eastAsiaTheme="minorHAnsi"/>
        </w:rPr>
        <w:tab/>
        <w:t xml:space="preserve">of up to to the duration shown in table 8.2.2.2.1-1, if the activated SCell is not in the same band as any of the SCells being added or released, or </w:t>
      </w:r>
    </w:p>
    <w:p w:rsidR="00D3129F" w:rsidRPr="00D3129F" w:rsidRDefault="00D3129F" w:rsidP="00D3129F">
      <w:pPr>
        <w:ind w:left="851" w:hanging="284"/>
        <w:rPr>
          <w:rFonts w:eastAsiaTheme="minorHAnsi"/>
        </w:rPr>
      </w:pPr>
      <w:r w:rsidRPr="00D3129F">
        <w:rPr>
          <w:rFonts w:eastAsiaTheme="minorHAnsi"/>
        </w:rPr>
        <w:t>-</w:t>
      </w:r>
      <w:r w:rsidRPr="00D3129F">
        <w:rPr>
          <w:rFonts w:eastAsiaTheme="minorHAnsi"/>
        </w:rPr>
        <w:tab/>
        <w:t>of up to the duration shown in table 8.2.2.2.1-2, if the activated SCell is in the same band as any of the SCells being added or released</w:t>
      </w:r>
      <w:r w:rsidRPr="00D3129F">
        <w:rPr>
          <w:rFonts w:eastAsia="MS Mincho"/>
        </w:rPr>
        <w:t xml:space="preserve">, provided </w:t>
      </w:r>
      <w:r w:rsidRPr="00D3129F">
        <w:rPr>
          <w:rFonts w:eastAsiaTheme="minorHAnsi"/>
          <w:lang w:eastAsia="zh-CN"/>
        </w:rPr>
        <w:t>the cell specific reference signals from the activated SCell and the SCells being added or released are available in the same slot</w:t>
      </w:r>
      <w:r w:rsidRPr="00D3129F">
        <w:rPr>
          <w:rFonts w:eastAsiaTheme="minorHAnsi"/>
        </w:rPr>
        <w:t>.</w:t>
      </w:r>
    </w:p>
    <w:p w:rsidR="00D3129F" w:rsidRPr="00D3129F" w:rsidRDefault="00D3129F" w:rsidP="00D3129F">
      <w:pPr>
        <w:keepNext/>
        <w:keepLines/>
        <w:spacing w:before="60"/>
        <w:jc w:val="center"/>
        <w:rPr>
          <w:rFonts w:ascii="Arial" w:eastAsiaTheme="minorHAnsi" w:hAnsi="Arial" w:cs="Arial"/>
          <w:b/>
          <w:szCs w:val="22"/>
        </w:rPr>
      </w:pPr>
      <w:r w:rsidRPr="00D3129F">
        <w:rPr>
          <w:rFonts w:ascii="Arial" w:eastAsiaTheme="minorHAnsi" w:hAnsi="Arial" w:cs="Arial"/>
          <w:b/>
          <w:szCs w:val="22"/>
        </w:rP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3129F" w:rsidRPr="00D3129F" w:rsidTr="00D3129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noProof/>
                <w:sz w:val="18"/>
                <w:szCs w:val="22"/>
              </w:rPr>
              <w:drawing>
                <wp:inline distT="0" distB="0" distL="0" distR="0" wp14:anchorId="64EAB637" wp14:editId="5A1C81BF">
                  <wp:extent cx="142875" cy="1619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sz w:val="18"/>
                <w:szCs w:val="22"/>
              </w:rPr>
              <w:t>NR Slot length (ms)</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sz w:val="18"/>
                <w:szCs w:val="22"/>
              </w:rPr>
              <w:t>Interruption length</w:t>
            </w:r>
          </w:p>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sz w:val="18"/>
                <w:szCs w:val="22"/>
              </w:rPr>
              <w:t>(slot)</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1</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del w:id="13" w:author="Nurminen, Riikka (Nokia - FI/Espoo)" w:date="2018-06-25T09:48:00Z">
              <w:r w:rsidRPr="00D3129F" w:rsidDel="00313EBA">
                <w:rPr>
                  <w:rFonts w:ascii="Arial" w:eastAsiaTheme="minorHAnsi" w:hAnsi="Arial" w:cs="Arial"/>
                  <w:sz w:val="18"/>
                  <w:szCs w:val="22"/>
                  <w:lang w:eastAsia="zh-CN"/>
                </w:rPr>
                <w:delText>[</w:delText>
              </w:r>
            </w:del>
            <w:r w:rsidRPr="00D3129F">
              <w:rPr>
                <w:rFonts w:ascii="Arial" w:eastAsiaTheme="minorHAnsi" w:hAnsi="Arial" w:cs="Arial"/>
                <w:sz w:val="18"/>
                <w:szCs w:val="22"/>
                <w:lang w:eastAsia="zh-CN"/>
              </w:rPr>
              <w:t>1</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1</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highlight w:val="green"/>
                <w:lang w:eastAsia="zh-CN"/>
              </w:rPr>
            </w:pPr>
            <w:del w:id="14" w:author="Nurminen, Riikka (Nokia - FI/Espoo)" w:date="2018-06-25T09:48:00Z">
              <w:r w:rsidRPr="00D3129F" w:rsidDel="00313EBA">
                <w:rPr>
                  <w:rFonts w:ascii="Arial" w:eastAsiaTheme="minorHAnsi" w:hAnsi="Arial" w:cs="Arial"/>
                  <w:sz w:val="18"/>
                  <w:szCs w:val="22"/>
                  <w:lang w:eastAsia="zh-CN"/>
                </w:rPr>
                <w:delText>[</w:delText>
              </w:r>
            </w:del>
            <w:r w:rsidRPr="00D3129F">
              <w:rPr>
                <w:rFonts w:ascii="Arial" w:eastAsiaTheme="minorHAnsi" w:hAnsi="Arial" w:cs="Arial"/>
                <w:sz w:val="18"/>
                <w:szCs w:val="22"/>
                <w:lang w:eastAsia="zh-CN"/>
              </w:rPr>
              <w:t>2</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0.25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highlight w:val="green"/>
                <w:lang w:eastAsia="zh-CN"/>
              </w:rPr>
            </w:pPr>
            <w:del w:id="15" w:author="Nurminen, Riikka (Nokia - FI/Espoo)" w:date="2018-06-25T09:48:00Z">
              <w:r w:rsidRPr="00D3129F" w:rsidDel="00313EBA">
                <w:rPr>
                  <w:lang w:eastAsia="zh-CN"/>
                </w:rPr>
                <w:delText>[</w:delText>
              </w:r>
            </w:del>
            <w:r w:rsidRPr="00D3129F">
              <w:rPr>
                <w:lang w:eastAsia="zh-CN"/>
              </w:rPr>
              <w:t>4</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3</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0.125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highlight w:val="green"/>
                <w:lang w:eastAsia="zh-CN"/>
              </w:rPr>
            </w:pPr>
            <w:del w:id="16" w:author="Nurminen, Riikka (Nokia - FI/Espoo)" w:date="2018-06-25T09:48:00Z">
              <w:r w:rsidRPr="00D3129F" w:rsidDel="00313EBA">
                <w:rPr>
                  <w:lang w:eastAsia="zh-CN"/>
                </w:rPr>
                <w:delText>[</w:delText>
              </w:r>
            </w:del>
            <w:r w:rsidRPr="00D3129F">
              <w:rPr>
                <w:lang w:eastAsia="zh-CN"/>
              </w:rPr>
              <w:t>8</w:t>
            </w:r>
          </w:p>
        </w:tc>
      </w:tr>
    </w:tbl>
    <w:p w:rsidR="00D3129F" w:rsidRPr="00D3129F" w:rsidRDefault="00D3129F" w:rsidP="00D3129F"/>
    <w:p w:rsidR="00D3129F" w:rsidRPr="00D3129F" w:rsidRDefault="00D3129F" w:rsidP="00D3129F">
      <w:pPr>
        <w:keepNext/>
        <w:keepLines/>
        <w:spacing w:before="60"/>
        <w:jc w:val="center"/>
        <w:rPr>
          <w:rFonts w:ascii="Arial" w:eastAsiaTheme="minorHAnsi" w:hAnsi="Arial" w:cs="Arial"/>
          <w:b/>
          <w:sz w:val="22"/>
          <w:szCs w:val="22"/>
        </w:rPr>
      </w:pPr>
      <w:r w:rsidRPr="00D3129F">
        <w:rPr>
          <w:rFonts w:ascii="Arial" w:eastAsiaTheme="minorHAnsi" w:hAnsi="Arial" w:cs="Arial"/>
          <w:b/>
          <w:sz w:val="22"/>
          <w:szCs w:val="22"/>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3129F" w:rsidRPr="00D3129F" w:rsidTr="00D3129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noProof/>
                <w:sz w:val="18"/>
                <w:szCs w:val="22"/>
              </w:rPr>
              <w:drawing>
                <wp:inline distT="0" distB="0" distL="0" distR="0" wp14:anchorId="1B5D3A05" wp14:editId="270D2603">
                  <wp:extent cx="142875" cy="1619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sz w:val="18"/>
                <w:szCs w:val="22"/>
              </w:rPr>
              <w:t>NR Slot length (ms)</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313EBA" w:rsidP="00D3129F">
            <w:pPr>
              <w:keepNext/>
              <w:keepLines/>
              <w:spacing w:after="0"/>
              <w:jc w:val="center"/>
              <w:rPr>
                <w:rFonts w:ascii="Arial" w:eastAsiaTheme="minorHAnsi" w:hAnsi="Arial" w:cs="Arial"/>
                <w:b/>
                <w:sz w:val="18"/>
                <w:szCs w:val="22"/>
              </w:rPr>
            </w:pPr>
            <w:ins w:id="17" w:author="Nurminen, Riikka (Nokia - FI/Espoo)" w:date="2018-06-25T09:49:00Z">
              <w:r>
                <w:t>I</w:t>
              </w:r>
            </w:ins>
            <w:r w:rsidR="00D3129F" w:rsidRPr="00D3129F">
              <w:t xml:space="preserve">nterruption length </w:t>
            </w:r>
            <w:r w:rsidR="00D3129F" w:rsidRPr="00D3129F">
              <w:rPr>
                <w:rFonts w:ascii="Arial" w:hAnsi="Arial" w:cs="Arial"/>
                <w:sz w:val="18"/>
                <w:szCs w:val="22"/>
              </w:rPr>
              <w:t>(slot)</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1</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del w:id="18" w:author="Nurminen, Riikka (Nokia - FI/Espoo)" w:date="2018-06-25T09:48:00Z">
              <w:r w:rsidRPr="00D3129F" w:rsidDel="00313EBA">
                <w:rPr>
                  <w:rFonts w:ascii="Arial" w:eastAsiaTheme="minorHAnsi" w:hAnsi="Arial" w:cs="Arial"/>
                  <w:sz w:val="18"/>
                  <w:szCs w:val="22"/>
                  <w:lang w:eastAsia="zh-CN"/>
                </w:rPr>
                <w:delText>[</w:delText>
              </w:r>
            </w:del>
            <w:r w:rsidRPr="00D3129F">
              <w:rPr>
                <w:rFonts w:ascii="Arial" w:eastAsiaTheme="minorHAnsi" w:hAnsi="Arial" w:cs="Arial"/>
                <w:sz w:val="18"/>
                <w:szCs w:val="22"/>
                <w:lang w:eastAsia="zh-CN"/>
              </w:rPr>
              <w:t>1 + SMTC duration</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1</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del w:id="19" w:author="Nurminen, Riikka (Nokia - FI/Espoo)" w:date="2018-06-25T09:48:00Z">
              <w:r w:rsidRPr="00D3129F" w:rsidDel="00313EBA">
                <w:rPr>
                  <w:rFonts w:ascii="Arial" w:eastAsiaTheme="minorHAnsi" w:hAnsi="Arial" w:cs="Arial"/>
                  <w:sz w:val="18"/>
                  <w:szCs w:val="22"/>
                  <w:lang w:eastAsia="zh-CN"/>
                </w:rPr>
                <w:delText>[</w:delText>
              </w:r>
            </w:del>
            <w:r w:rsidRPr="00D3129F">
              <w:rPr>
                <w:rFonts w:ascii="Arial" w:eastAsiaTheme="minorHAnsi" w:hAnsi="Arial" w:cs="Arial"/>
                <w:sz w:val="18"/>
                <w:szCs w:val="22"/>
                <w:lang w:eastAsia="zh-CN"/>
              </w:rPr>
              <w:t>2 + SMTC duration</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0.25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del w:id="20" w:author="Nurminen, Riikka (Nokia - FI/Espoo)" w:date="2018-06-25T09:48:00Z">
              <w:r w:rsidRPr="00D3129F" w:rsidDel="00313EBA">
                <w:rPr>
                  <w:rFonts w:ascii="Arial" w:eastAsiaTheme="minorHAnsi" w:hAnsi="Arial" w:cs="Arial"/>
                  <w:sz w:val="18"/>
                  <w:szCs w:val="22"/>
                  <w:lang w:eastAsia="zh-CN"/>
                </w:rPr>
                <w:delText>[</w:delText>
              </w:r>
            </w:del>
            <w:r w:rsidRPr="00D3129F">
              <w:rPr>
                <w:rFonts w:ascii="Arial" w:eastAsiaTheme="minorHAnsi" w:hAnsi="Arial" w:cs="Arial"/>
                <w:sz w:val="18"/>
                <w:szCs w:val="22"/>
                <w:lang w:eastAsia="zh-CN"/>
              </w:rPr>
              <w:t>4 + SMTC duration</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3</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0.125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del w:id="21" w:author="Nurminen, Riikka (Nokia - FI/Espoo)" w:date="2018-06-25T09:48:00Z">
              <w:r w:rsidRPr="00D3129F" w:rsidDel="00313EBA">
                <w:rPr>
                  <w:rFonts w:ascii="Arial" w:eastAsiaTheme="minorHAnsi" w:hAnsi="Arial" w:cs="Arial"/>
                  <w:sz w:val="18"/>
                  <w:szCs w:val="22"/>
                  <w:lang w:eastAsia="zh-CN"/>
                </w:rPr>
                <w:delText>[</w:delText>
              </w:r>
            </w:del>
            <w:r w:rsidRPr="00D3129F">
              <w:rPr>
                <w:rFonts w:ascii="Arial" w:eastAsiaTheme="minorHAnsi" w:hAnsi="Arial" w:cs="Arial"/>
                <w:sz w:val="18"/>
                <w:szCs w:val="22"/>
                <w:lang w:eastAsia="zh-CN"/>
              </w:rPr>
              <w:t>8 + SMTC duration</w:t>
            </w:r>
          </w:p>
        </w:tc>
      </w:tr>
    </w:tbl>
    <w:p w:rsidR="00D3129F" w:rsidRPr="00D3129F" w:rsidRDefault="00D3129F" w:rsidP="00D3129F">
      <w:pPr>
        <w:rPr>
          <w:rFonts w:cs="v4.2.0"/>
        </w:rPr>
      </w:pPr>
    </w:p>
    <w:p w:rsidR="00D3129F" w:rsidRPr="00D3129F" w:rsidRDefault="00D3129F" w:rsidP="00D3129F">
      <w:pPr>
        <w:keepNext/>
        <w:keepLines/>
        <w:spacing w:before="120"/>
        <w:ind w:left="1701" w:hanging="1701"/>
        <w:outlineLvl w:val="4"/>
        <w:rPr>
          <w:rFonts w:ascii="Arial" w:hAnsi="Arial"/>
          <w:sz w:val="22"/>
        </w:rPr>
      </w:pPr>
      <w:bookmarkStart w:id="22" w:name="_Toc383690777"/>
      <w:r w:rsidRPr="00D3129F">
        <w:rPr>
          <w:rFonts w:ascii="Arial" w:hAnsi="Arial"/>
          <w:sz w:val="22"/>
        </w:rPr>
        <w:t>8.2.2.2.2</w:t>
      </w:r>
      <w:r w:rsidRPr="00D3129F">
        <w:rPr>
          <w:rFonts w:ascii="Arial" w:hAnsi="Arial"/>
          <w:sz w:val="22"/>
        </w:rPr>
        <w:tab/>
        <w:t>Interruptions at SCell activation/deactivation</w:t>
      </w:r>
      <w:bookmarkEnd w:id="22"/>
    </w:p>
    <w:p w:rsidR="00D3129F" w:rsidRPr="00D3129F" w:rsidRDefault="00D3129F" w:rsidP="00D3129F">
      <w:r w:rsidRPr="00D3129F">
        <w:t>When an intra-band SCell is activated or deactivated as defined in [</w:t>
      </w:r>
      <w:r w:rsidRPr="00D3129F">
        <w:rPr>
          <w:lang w:eastAsia="zh-CN"/>
        </w:rPr>
        <w:t>17</w:t>
      </w:r>
      <w:r w:rsidRPr="00D3129F">
        <w:t xml:space="preserve">] the UE is allowed </w:t>
      </w:r>
    </w:p>
    <w:p w:rsidR="00D3129F" w:rsidRPr="00D3129F" w:rsidRDefault="00D3129F" w:rsidP="00D3129F">
      <w:pPr>
        <w:ind w:left="568" w:hanging="284"/>
        <w:rPr>
          <w:rFonts w:eastAsiaTheme="minorHAnsi"/>
        </w:rPr>
      </w:pPr>
      <w:r w:rsidRPr="00D3129F">
        <w:rPr>
          <w:rFonts w:eastAsiaTheme="minorHAnsi"/>
        </w:rPr>
        <w:t>-</w:t>
      </w:r>
      <w:r w:rsidRPr="00D3129F">
        <w:rPr>
          <w:rFonts w:eastAsiaTheme="minorHAnsi"/>
        </w:rPr>
        <w:tab/>
        <w:t>an interruption on PCell:</w:t>
      </w:r>
    </w:p>
    <w:p w:rsidR="00D3129F" w:rsidRPr="00D3129F" w:rsidRDefault="00D3129F" w:rsidP="00D3129F">
      <w:pPr>
        <w:ind w:left="851" w:hanging="284"/>
        <w:rPr>
          <w:rFonts w:eastAsiaTheme="minorHAnsi"/>
        </w:rPr>
      </w:pPr>
      <w:r w:rsidRPr="00D3129F">
        <w:rPr>
          <w:rFonts w:eastAsiaTheme="minorHAnsi"/>
        </w:rPr>
        <w:t>-</w:t>
      </w:r>
      <w:r w:rsidRPr="00D3129F">
        <w:rPr>
          <w:rFonts w:eastAsiaTheme="minorHAnsi"/>
        </w:rPr>
        <w:tab/>
        <w:t xml:space="preserve">of up to the duration shown in table 8.2.2.2.2-1, if the PCell is not in the same band as any of the SCells being activated or deactivated, or </w:t>
      </w:r>
    </w:p>
    <w:p w:rsidR="00D3129F" w:rsidRPr="00D3129F" w:rsidRDefault="00D3129F" w:rsidP="00D3129F">
      <w:pPr>
        <w:ind w:left="851" w:hanging="284"/>
        <w:rPr>
          <w:rFonts w:eastAsiaTheme="minorHAnsi"/>
        </w:rPr>
      </w:pPr>
      <w:r w:rsidRPr="00D3129F">
        <w:rPr>
          <w:rFonts w:eastAsiaTheme="minorHAnsi"/>
        </w:rPr>
        <w:t>-</w:t>
      </w:r>
      <w:r w:rsidRPr="00D3129F">
        <w:rPr>
          <w:rFonts w:eastAsiaTheme="minorHAnsi"/>
        </w:rPr>
        <w:tab/>
        <w:t>of up to the duration shown in table 8.2.2.2.2-2 if the PCell is in the same band as any of the SCells being activated or deactivated</w:t>
      </w:r>
      <w:r w:rsidRPr="00D3129F">
        <w:rPr>
          <w:rFonts w:eastAsia="MS Mincho"/>
        </w:rPr>
        <w:t xml:space="preserve"> provided </w:t>
      </w:r>
      <w:r w:rsidRPr="00D3129F">
        <w:rPr>
          <w:rFonts w:eastAsiaTheme="minorHAnsi"/>
          <w:lang w:eastAsia="zh-CN"/>
        </w:rPr>
        <w:t xml:space="preserve">the cell specific reference signals from the PCell and the SCells being </w:t>
      </w:r>
      <w:r w:rsidRPr="00D3129F">
        <w:rPr>
          <w:rFonts w:eastAsiaTheme="minorHAnsi"/>
        </w:rPr>
        <w:t>activated or deactivated</w:t>
      </w:r>
      <w:r w:rsidRPr="00D3129F">
        <w:rPr>
          <w:rFonts w:eastAsiaTheme="minorHAnsi"/>
          <w:lang w:eastAsia="zh-CN"/>
        </w:rPr>
        <w:t xml:space="preserve"> are available in the same slot</w:t>
      </w:r>
      <w:r w:rsidRPr="00D3129F">
        <w:rPr>
          <w:rFonts w:eastAsiaTheme="minorHAnsi"/>
        </w:rPr>
        <w:t>;</w:t>
      </w:r>
    </w:p>
    <w:p w:rsidR="00D3129F" w:rsidRPr="00D3129F" w:rsidRDefault="00D3129F" w:rsidP="00D3129F">
      <w:pPr>
        <w:ind w:left="568" w:hanging="284"/>
        <w:rPr>
          <w:rFonts w:eastAsiaTheme="minorHAnsi"/>
        </w:rPr>
      </w:pPr>
      <w:r w:rsidRPr="00D3129F">
        <w:rPr>
          <w:rFonts w:eastAsiaTheme="minorHAnsi"/>
        </w:rPr>
        <w:t>-</w:t>
      </w:r>
      <w:r w:rsidRPr="00D3129F">
        <w:rPr>
          <w:rFonts w:eastAsiaTheme="minorHAnsi"/>
        </w:rPr>
        <w:tab/>
        <w:t xml:space="preserve">an interruption on any activated SCell:  </w:t>
      </w:r>
    </w:p>
    <w:p w:rsidR="00D3129F" w:rsidRPr="00D3129F" w:rsidRDefault="00D3129F" w:rsidP="00D3129F">
      <w:pPr>
        <w:ind w:left="851" w:hanging="284"/>
        <w:rPr>
          <w:rFonts w:eastAsiaTheme="minorHAnsi"/>
        </w:rPr>
      </w:pPr>
      <w:r w:rsidRPr="00D3129F">
        <w:rPr>
          <w:rFonts w:eastAsiaTheme="minorHAnsi"/>
        </w:rPr>
        <w:t>-</w:t>
      </w:r>
      <w:r w:rsidRPr="00D3129F">
        <w:rPr>
          <w:rFonts w:eastAsiaTheme="minorHAnsi"/>
        </w:rPr>
        <w:tab/>
        <w:t xml:space="preserve">of up to the duration shown in table 8.2.2.2.2-1, if the activated SCell is not in the same band as any of the SCells being activated or deactivated, or </w:t>
      </w:r>
    </w:p>
    <w:p w:rsidR="00D3129F" w:rsidRPr="00D3129F" w:rsidRDefault="00D3129F" w:rsidP="00D3129F">
      <w:pPr>
        <w:ind w:left="851" w:hanging="284"/>
        <w:rPr>
          <w:rFonts w:eastAsiaTheme="minorHAnsi"/>
        </w:rPr>
      </w:pPr>
      <w:r w:rsidRPr="00D3129F">
        <w:rPr>
          <w:rFonts w:eastAsiaTheme="minorHAnsi"/>
        </w:rPr>
        <w:t>-</w:t>
      </w:r>
      <w:r w:rsidRPr="00D3129F">
        <w:rPr>
          <w:rFonts w:eastAsiaTheme="minorHAnsi"/>
        </w:rPr>
        <w:tab/>
        <w:t>of up to the duration shown in table 8.2.2.2.2-2, if the activated SCell is in the same band as any of the SCells being activated or deactivated</w:t>
      </w:r>
      <w:r w:rsidRPr="00D3129F">
        <w:rPr>
          <w:rFonts w:eastAsia="MS Mincho"/>
        </w:rPr>
        <w:t xml:space="preserve"> provided </w:t>
      </w:r>
      <w:r w:rsidRPr="00D3129F">
        <w:rPr>
          <w:rFonts w:eastAsiaTheme="minorHAnsi"/>
          <w:lang w:eastAsia="zh-CN"/>
        </w:rPr>
        <w:t xml:space="preserve">the cell specific reference signals from the PCell and the SCells being </w:t>
      </w:r>
      <w:r w:rsidRPr="00D3129F">
        <w:rPr>
          <w:rFonts w:eastAsiaTheme="minorHAnsi"/>
        </w:rPr>
        <w:t>activated or deactivated</w:t>
      </w:r>
      <w:r w:rsidRPr="00D3129F">
        <w:rPr>
          <w:rFonts w:eastAsiaTheme="minorHAnsi"/>
          <w:lang w:eastAsia="zh-CN"/>
        </w:rPr>
        <w:t xml:space="preserve"> are available in the same slot</w:t>
      </w:r>
      <w:r w:rsidRPr="00D3129F">
        <w:rPr>
          <w:rFonts w:eastAsiaTheme="minorHAnsi"/>
        </w:rPr>
        <w:t>.</w:t>
      </w:r>
    </w:p>
    <w:p w:rsidR="00D3129F" w:rsidRPr="00D3129F" w:rsidRDefault="00D3129F" w:rsidP="00D3129F">
      <w:pPr>
        <w:keepNext/>
        <w:keepLines/>
        <w:spacing w:before="60"/>
        <w:jc w:val="center"/>
        <w:rPr>
          <w:rFonts w:ascii="Arial" w:eastAsiaTheme="minorHAnsi" w:hAnsi="Arial" w:cs="Arial"/>
          <w:b/>
          <w:szCs w:val="22"/>
        </w:rPr>
      </w:pPr>
      <w:r w:rsidRPr="00D3129F">
        <w:rPr>
          <w:rFonts w:ascii="Arial" w:eastAsiaTheme="minorHAnsi" w:hAnsi="Arial" w:cs="Arial"/>
          <w:b/>
          <w:szCs w:val="22"/>
        </w:rPr>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3129F" w:rsidRPr="00D3129F" w:rsidTr="00D3129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noProof/>
                <w:sz w:val="18"/>
                <w:szCs w:val="22"/>
              </w:rPr>
              <w:drawing>
                <wp:inline distT="0" distB="0" distL="0" distR="0" wp14:anchorId="628783B8" wp14:editId="7A3B3413">
                  <wp:extent cx="142875" cy="1619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sz w:val="18"/>
                <w:szCs w:val="22"/>
              </w:rPr>
              <w:t>NR Slot length (ms)</w:t>
            </w:r>
          </w:p>
        </w:tc>
        <w:tc>
          <w:tcPr>
            <w:tcW w:w="1969" w:type="dxa"/>
            <w:tcBorders>
              <w:top w:val="single" w:sz="4" w:space="0" w:color="auto"/>
              <w:left w:val="single" w:sz="4" w:space="0" w:color="auto"/>
              <w:bottom w:val="single" w:sz="4" w:space="0" w:color="auto"/>
              <w:right w:val="single" w:sz="4" w:space="0" w:color="auto"/>
            </w:tcBorders>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sz w:val="18"/>
                <w:szCs w:val="22"/>
              </w:rPr>
              <w:t>Interruption length</w:t>
            </w:r>
            <w:ins w:id="23" w:author="Nurminen, Riikka (Nokia - FI/Espoo)" w:date="2018-06-25T09:49:00Z">
              <w:r w:rsidR="00313EBA">
                <w:rPr>
                  <w:rFonts w:ascii="Arial" w:eastAsiaTheme="minorHAnsi" w:hAnsi="Arial" w:cs="Arial"/>
                  <w:b/>
                  <w:sz w:val="18"/>
                  <w:szCs w:val="22"/>
                </w:rPr>
                <w:t xml:space="preserve"> (slot)</w:t>
              </w:r>
            </w:ins>
          </w:p>
          <w:p w:rsidR="00D3129F" w:rsidRPr="00D3129F" w:rsidRDefault="00D3129F" w:rsidP="00D3129F">
            <w:pPr>
              <w:keepNext/>
              <w:keepLines/>
              <w:spacing w:after="0"/>
              <w:jc w:val="center"/>
              <w:rPr>
                <w:rFonts w:ascii="Arial" w:eastAsiaTheme="minorHAnsi" w:hAnsi="Arial" w:cs="Arial"/>
                <w:b/>
                <w:sz w:val="18"/>
                <w:szCs w:val="22"/>
              </w:rPr>
            </w:pP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1</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del w:id="24" w:author="Nurminen, Riikka (Nokia - FI/Espoo)" w:date="2018-06-25T09:48:00Z">
              <w:r w:rsidRPr="00D3129F" w:rsidDel="00313EBA">
                <w:rPr>
                  <w:rFonts w:ascii="Arial" w:eastAsiaTheme="minorHAnsi" w:hAnsi="Arial" w:cs="Arial"/>
                  <w:sz w:val="18"/>
                  <w:szCs w:val="22"/>
                  <w:lang w:eastAsia="zh-CN"/>
                </w:rPr>
                <w:delText>[</w:delText>
              </w:r>
            </w:del>
            <w:r w:rsidRPr="00D3129F">
              <w:rPr>
                <w:rFonts w:ascii="Arial" w:eastAsiaTheme="minorHAnsi" w:hAnsi="Arial" w:cs="Arial"/>
                <w:sz w:val="18"/>
                <w:szCs w:val="22"/>
                <w:lang w:eastAsia="zh-CN"/>
              </w:rPr>
              <w:t>1</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1</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lang w:eastAsia="zh-CN"/>
              </w:rPr>
            </w:pPr>
            <w:del w:id="25" w:author="Nurminen, Riikka (Nokia - FI/Espoo)" w:date="2018-06-25T09:48:00Z">
              <w:r w:rsidRPr="00D3129F" w:rsidDel="00313EBA">
                <w:rPr>
                  <w:lang w:eastAsia="zh-CN"/>
                </w:rPr>
                <w:delText>[</w:delText>
              </w:r>
            </w:del>
            <w:r w:rsidRPr="00D3129F">
              <w:rPr>
                <w:lang w:eastAsia="zh-CN"/>
              </w:rPr>
              <w:t>1</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0.25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lang w:eastAsia="zh-CN"/>
              </w:rPr>
            </w:pPr>
            <w:del w:id="26" w:author="Nurminen, Riikka (Nokia - FI/Espoo)" w:date="2018-06-25T09:48:00Z">
              <w:r w:rsidRPr="00D3129F" w:rsidDel="00313EBA">
                <w:rPr>
                  <w:lang w:eastAsia="zh-CN"/>
                </w:rPr>
                <w:delText>[</w:delText>
              </w:r>
            </w:del>
            <w:r w:rsidRPr="00D3129F">
              <w:rPr>
                <w:lang w:eastAsia="zh-CN"/>
              </w:rPr>
              <w:t>2</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3</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0.125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lang w:eastAsia="zh-CN"/>
              </w:rPr>
            </w:pPr>
            <w:del w:id="27" w:author="Nurminen, Riikka (Nokia - FI/Espoo)" w:date="2018-06-25T09:48:00Z">
              <w:r w:rsidRPr="00D3129F" w:rsidDel="00313EBA">
                <w:rPr>
                  <w:lang w:eastAsia="zh-CN"/>
                </w:rPr>
                <w:delText>[</w:delText>
              </w:r>
            </w:del>
            <w:r w:rsidRPr="00D3129F">
              <w:rPr>
                <w:lang w:eastAsia="zh-CN"/>
              </w:rPr>
              <w:t>4</w:t>
            </w:r>
          </w:p>
        </w:tc>
      </w:tr>
    </w:tbl>
    <w:p w:rsidR="00D3129F" w:rsidRPr="00D3129F" w:rsidRDefault="00D3129F" w:rsidP="00D3129F"/>
    <w:p w:rsidR="00D3129F" w:rsidRPr="00D3129F" w:rsidRDefault="00D3129F" w:rsidP="00D3129F">
      <w:pPr>
        <w:keepNext/>
        <w:keepLines/>
        <w:spacing w:before="60"/>
        <w:jc w:val="center"/>
        <w:rPr>
          <w:rFonts w:ascii="Arial" w:eastAsiaTheme="minorHAnsi" w:hAnsi="Arial" w:cs="Arial"/>
          <w:b/>
          <w:szCs w:val="22"/>
        </w:rPr>
      </w:pPr>
      <w:r w:rsidRPr="00D3129F">
        <w:rPr>
          <w:rFonts w:ascii="Arial" w:eastAsiaTheme="minorHAnsi" w:hAnsi="Arial" w:cs="Arial"/>
          <w:b/>
          <w:szCs w:val="22"/>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3129F" w:rsidRPr="00D3129F" w:rsidTr="00D3129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noProof/>
                <w:sz w:val="18"/>
                <w:szCs w:val="22"/>
              </w:rPr>
              <w:drawing>
                <wp:inline distT="0" distB="0" distL="0" distR="0" wp14:anchorId="03D502A3" wp14:editId="15911662">
                  <wp:extent cx="142875" cy="1619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sz w:val="18"/>
                <w:szCs w:val="22"/>
              </w:rPr>
              <w:t>NR Slot length (ms)</w:t>
            </w:r>
          </w:p>
        </w:tc>
        <w:tc>
          <w:tcPr>
            <w:tcW w:w="1969" w:type="dxa"/>
            <w:tcBorders>
              <w:top w:val="single" w:sz="4" w:space="0" w:color="auto"/>
              <w:left w:val="single" w:sz="4" w:space="0" w:color="auto"/>
              <w:bottom w:val="single" w:sz="4" w:space="0" w:color="auto"/>
              <w:right w:val="single" w:sz="4" w:space="0" w:color="auto"/>
            </w:tcBorders>
          </w:tcPr>
          <w:p w:rsidR="00D3129F" w:rsidRPr="00D3129F" w:rsidRDefault="00D3129F" w:rsidP="00D3129F">
            <w:pPr>
              <w:keepNext/>
              <w:keepLines/>
              <w:spacing w:after="0"/>
              <w:jc w:val="center"/>
              <w:rPr>
                <w:rFonts w:ascii="Arial" w:eastAsiaTheme="minorHAnsi" w:hAnsi="Arial" w:cs="Arial"/>
                <w:b/>
                <w:sz w:val="18"/>
                <w:szCs w:val="22"/>
              </w:rPr>
            </w:pPr>
            <w:r w:rsidRPr="00D3129F">
              <w:rPr>
                <w:rFonts w:ascii="Arial" w:eastAsiaTheme="minorHAnsi" w:hAnsi="Arial" w:cs="Arial"/>
                <w:b/>
                <w:sz w:val="18"/>
                <w:szCs w:val="22"/>
              </w:rPr>
              <w:t>Interruption length</w:t>
            </w:r>
            <w:ins w:id="28" w:author="Nurminen, Riikka (Nokia - FI/Espoo)" w:date="2018-06-25T09:49:00Z">
              <w:r w:rsidR="00313EBA">
                <w:rPr>
                  <w:rFonts w:ascii="Arial" w:eastAsiaTheme="minorHAnsi" w:hAnsi="Arial" w:cs="Arial"/>
                  <w:b/>
                  <w:sz w:val="18"/>
                  <w:szCs w:val="22"/>
                </w:rPr>
                <w:t xml:space="preserve"> (slot)</w:t>
              </w:r>
            </w:ins>
          </w:p>
          <w:p w:rsidR="00D3129F" w:rsidRPr="00D3129F" w:rsidRDefault="00D3129F" w:rsidP="00D3129F">
            <w:pPr>
              <w:keepNext/>
              <w:keepLines/>
              <w:spacing w:after="0"/>
              <w:jc w:val="center"/>
              <w:rPr>
                <w:rFonts w:ascii="Arial" w:eastAsiaTheme="minorHAnsi" w:hAnsi="Arial" w:cs="Arial"/>
                <w:b/>
                <w:sz w:val="18"/>
                <w:szCs w:val="22"/>
              </w:rPr>
            </w:pP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1</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r w:rsidRPr="00D3129F">
              <w:rPr>
                <w:rFonts w:ascii="Arial" w:eastAsiaTheme="minorHAnsi" w:hAnsi="Arial" w:cs="Arial"/>
                <w:sz w:val="18"/>
                <w:szCs w:val="22"/>
                <w:lang w:eastAsia="zh-CN"/>
              </w:rPr>
              <w:t>1 + SMTC duration</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1</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r w:rsidRPr="00D3129F">
              <w:rPr>
                <w:rFonts w:ascii="Arial" w:eastAsiaTheme="minorHAnsi" w:hAnsi="Arial" w:cs="Arial"/>
                <w:sz w:val="18"/>
                <w:szCs w:val="22"/>
                <w:lang w:eastAsia="zh-CN"/>
              </w:rPr>
              <w:t>2 + SMTC duration</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2</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0.25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r w:rsidRPr="00D3129F">
              <w:rPr>
                <w:rFonts w:ascii="Arial" w:eastAsiaTheme="minorHAnsi" w:hAnsi="Arial" w:cs="Arial"/>
                <w:sz w:val="18"/>
                <w:szCs w:val="22"/>
                <w:lang w:eastAsia="zh-CN"/>
              </w:rPr>
              <w:t>4 + SMTC duration</w:t>
            </w:r>
          </w:p>
        </w:tc>
      </w:tr>
      <w:tr w:rsidR="00D3129F" w:rsidRPr="00D3129F" w:rsidTr="00D3129F">
        <w:trPr>
          <w:jc w:val="center"/>
        </w:trPr>
        <w:tc>
          <w:tcPr>
            <w:tcW w:w="64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3</w:t>
            </w:r>
          </w:p>
        </w:tc>
        <w:tc>
          <w:tcPr>
            <w:tcW w:w="992"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rPr>
            </w:pPr>
            <w:r w:rsidRPr="00D3129F">
              <w:rPr>
                <w:rFonts w:ascii="Arial" w:eastAsiaTheme="minorHAnsi" w:hAnsi="Arial" w:cs="Arial"/>
                <w:sz w:val="18"/>
                <w:szCs w:val="22"/>
              </w:rPr>
              <w:t>0.125</w:t>
            </w:r>
          </w:p>
        </w:tc>
        <w:tc>
          <w:tcPr>
            <w:tcW w:w="1969" w:type="dxa"/>
            <w:tcBorders>
              <w:top w:val="single" w:sz="4" w:space="0" w:color="auto"/>
              <w:left w:val="single" w:sz="4" w:space="0" w:color="auto"/>
              <w:bottom w:val="single" w:sz="4" w:space="0" w:color="auto"/>
              <w:right w:val="single" w:sz="4" w:space="0" w:color="auto"/>
            </w:tcBorders>
            <w:hideMark/>
          </w:tcPr>
          <w:p w:rsidR="00D3129F" w:rsidRPr="00D3129F" w:rsidRDefault="00D3129F" w:rsidP="00D3129F">
            <w:pPr>
              <w:keepNext/>
              <w:keepLines/>
              <w:spacing w:after="0"/>
              <w:jc w:val="center"/>
              <w:rPr>
                <w:rFonts w:ascii="Arial" w:eastAsiaTheme="minorHAnsi" w:hAnsi="Arial" w:cs="Arial"/>
                <w:sz w:val="18"/>
                <w:szCs w:val="22"/>
                <w:lang w:eastAsia="zh-CN"/>
              </w:rPr>
            </w:pPr>
            <w:r w:rsidRPr="00D3129F">
              <w:rPr>
                <w:rFonts w:ascii="Arial" w:eastAsiaTheme="minorHAnsi" w:hAnsi="Arial" w:cs="Arial"/>
                <w:sz w:val="18"/>
                <w:szCs w:val="22"/>
                <w:lang w:eastAsia="zh-CN"/>
              </w:rPr>
              <w:t>8 + SMTC duration</w:t>
            </w:r>
          </w:p>
        </w:tc>
      </w:tr>
    </w:tbl>
    <w:p w:rsidR="00D3129F" w:rsidRPr="00D3129F" w:rsidRDefault="00D3129F" w:rsidP="00D3129F"/>
    <w:p w:rsidR="00D3129F" w:rsidRPr="00D3129F" w:rsidRDefault="00D3129F" w:rsidP="00D3129F">
      <w:pPr>
        <w:keepNext/>
        <w:keepLines/>
        <w:spacing w:before="120"/>
        <w:ind w:left="1701" w:hanging="1701"/>
        <w:outlineLvl w:val="4"/>
        <w:rPr>
          <w:rFonts w:ascii="Arial" w:hAnsi="Arial"/>
          <w:sz w:val="22"/>
        </w:rPr>
      </w:pPr>
      <w:bookmarkStart w:id="29" w:name="_Toc383690779"/>
      <w:r w:rsidRPr="00D3129F">
        <w:rPr>
          <w:rFonts w:ascii="Arial" w:hAnsi="Arial"/>
          <w:sz w:val="22"/>
        </w:rPr>
        <w:t>8.2.2.2.3</w:t>
      </w:r>
      <w:r w:rsidRPr="00D3129F">
        <w:rPr>
          <w:rFonts w:ascii="Arial" w:hAnsi="Arial"/>
          <w:sz w:val="22"/>
        </w:rPr>
        <w:tab/>
        <w:t>Interruptions during measurements on SCC for intra-band CA</w:t>
      </w:r>
      <w:bookmarkEnd w:id="29"/>
    </w:p>
    <w:p w:rsidR="00D3129F" w:rsidDel="0006212F" w:rsidRDefault="00D3129F" w:rsidP="00D3129F">
      <w:pPr>
        <w:ind w:left="1135" w:hanging="284"/>
        <w:rPr>
          <w:del w:id="30" w:author="Nurminen, Riikka (Nokia - FI/Espoo)" w:date="2018-06-18T13:29:00Z"/>
          <w:lang w:eastAsia="zh-CN"/>
        </w:rPr>
      </w:pPr>
      <w:bookmarkStart w:id="31" w:name="_Toc383690780"/>
      <w:del w:id="32" w:author="Nurminen, Riikka (Nokia - FI/Espoo)" w:date="2018-06-18T13:29:00Z">
        <w:r w:rsidRPr="00D3129F" w:rsidDel="0006212F">
          <w:rPr>
            <w:lang w:eastAsia="zh-CN"/>
          </w:rPr>
          <w:delText>Editors note : Interruption requirements to PCell and active Sells due to measuements on the carrier with deactivated SCell are for futher study</w:delText>
        </w:r>
      </w:del>
    </w:p>
    <w:p w:rsidR="0006212F" w:rsidRPr="00990815" w:rsidRDefault="0006212F" w:rsidP="00990815">
      <w:pPr>
        <w:rPr>
          <w:ins w:id="33" w:author="Nurminen, Riikka (Nokia - FI/Espoo)" w:date="2018-05-14T09:44:00Z"/>
        </w:rPr>
      </w:pPr>
      <w:ins w:id="34" w:author="Nurminen, Riikka (Nokia - FI/Espoo)" w:date="2018-05-14T09:44:00Z">
        <w:r w:rsidRPr="00BF5FFA">
          <w:lastRenderedPageBreak/>
          <w:t xml:space="preserve">When one SCell in MCG is deactivated, the UE is allowed </w:t>
        </w:r>
        <w:r w:rsidRPr="00BF5FFA">
          <w:rPr>
            <w:rFonts w:hint="eastAsia"/>
          </w:rPr>
          <w:t>on P</w:t>
        </w:r>
        <w:r w:rsidRPr="00BF5FFA">
          <w:t>S</w:t>
        </w:r>
        <w:r w:rsidRPr="00BF5FFA">
          <w:rPr>
            <w:rFonts w:hint="eastAsia"/>
          </w:rPr>
          <w:t>Cell</w:t>
        </w:r>
        <w:r w:rsidRPr="00BF5FFA">
          <w:t xml:space="preserve"> or any activated SCell due to measurements on the SCC with the deactivated SCell immediately before and immediately after the measured SMTC as indicated to the UE for measurements by the network, an interruption of</w:t>
        </w:r>
      </w:ins>
      <w:r w:rsidR="00990815">
        <w:t xml:space="preserve"> </w:t>
      </w:r>
      <w:ins w:id="35" w:author="Nurminen, Riikka (Nokia - FI/Espoo)" w:date="2018-05-14T09:44:00Z">
        <w:r w:rsidRPr="00BF5FFA">
          <w:t>up to the duration shown in table 8.2.2.2.3-1</w:t>
        </w:r>
      </w:ins>
      <w:ins w:id="36" w:author="Nurminen, Riikka (Nokia - FI/Espoo)" w:date="2018-06-20T10:40:00Z">
        <w:r w:rsidR="00990815">
          <w:rPr>
            <w:rFonts w:ascii="Tms Rmn" w:eastAsia="MS Mincho" w:hAnsi="Tms Rmn"/>
          </w:rPr>
          <w:t>.</w:t>
        </w:r>
      </w:ins>
      <w:ins w:id="37" w:author="Nurminen, Riikka (Nokia - FI/Espoo)" w:date="2018-05-14T09:44:00Z">
        <w:r w:rsidRPr="00BF5FFA">
          <w:rPr>
            <w:rFonts w:ascii="Tms Rmn" w:eastAsia="MS Mincho" w:hAnsi="Tms Rmn"/>
          </w:rPr>
          <w:t xml:space="preserve"> </w:t>
        </w:r>
      </w:ins>
    </w:p>
    <w:p w:rsidR="0006212F" w:rsidRPr="00BF5FFA" w:rsidRDefault="0006212F" w:rsidP="0006212F">
      <w:pPr>
        <w:keepNext/>
        <w:keepLines/>
        <w:spacing w:before="60"/>
        <w:jc w:val="center"/>
        <w:rPr>
          <w:ins w:id="38" w:author="Nurminen, Riikka (Nokia - FI/Espoo)" w:date="2018-05-14T09:44:00Z"/>
          <w:rFonts w:ascii="Arial" w:hAnsi="Arial"/>
          <w:b/>
        </w:rPr>
      </w:pPr>
      <w:ins w:id="39" w:author="Nurminen, Riikka (Nokia - FI/Espoo)" w:date="2018-05-14T09:44:00Z">
        <w:r w:rsidRPr="00BF5FFA">
          <w:rPr>
            <w:rFonts w:ascii="Arial" w:hAnsi="Arial"/>
            <w:b/>
          </w:rPr>
          <w:t>Table 8.2.2.2.3-1: Interruption duration for measurements on deactivated SCC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6212F" w:rsidRPr="00BF5FFA" w:rsidTr="00B4660E">
        <w:trPr>
          <w:trHeight w:val="631"/>
          <w:jc w:val="center"/>
          <w:ins w:id="40"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vAlign w:val="center"/>
            <w:hideMark/>
          </w:tcPr>
          <w:p w:rsidR="0006212F" w:rsidRPr="00BF5FFA" w:rsidRDefault="0006212F" w:rsidP="00B4660E">
            <w:pPr>
              <w:keepNext/>
              <w:keepLines/>
              <w:spacing w:after="0"/>
              <w:jc w:val="center"/>
              <w:rPr>
                <w:ins w:id="41" w:author="Nurminen, Riikka (Nokia - FI/Espoo)" w:date="2018-05-14T09:44:00Z"/>
                <w:rFonts w:ascii="Arial" w:hAnsi="Arial"/>
                <w:b/>
                <w:sz w:val="18"/>
              </w:rPr>
            </w:pPr>
            <w:ins w:id="42" w:author="Nurminen, Riikka (Nokia - FI/Espoo)" w:date="2018-05-14T09:44:00Z">
              <w:r w:rsidRPr="00BF5FFA">
                <w:rPr>
                  <w:rFonts w:ascii="Arial" w:hAnsi="Arial"/>
                  <w:b/>
                  <w:noProof/>
                  <w:sz w:val="18"/>
                </w:rPr>
                <w:drawing>
                  <wp:inline distT="0" distB="0" distL="0" distR="0" wp14:anchorId="2E4B0DFD" wp14:editId="10646B98">
                    <wp:extent cx="142875" cy="1619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43" w:author="Nurminen, Riikka (Nokia - FI/Espoo)" w:date="2018-05-14T09:44:00Z"/>
                <w:rFonts w:ascii="Arial" w:hAnsi="Arial"/>
                <w:b/>
                <w:sz w:val="18"/>
              </w:rPr>
            </w:pPr>
            <w:ins w:id="44" w:author="Nurminen, Riikka (Nokia - FI/Espoo)" w:date="2018-05-14T09:44:00Z">
              <w:r w:rsidRPr="00BF5FFA">
                <w:rPr>
                  <w:rFonts w:ascii="Arial" w:hAnsi="Arial"/>
                  <w:b/>
                  <w:sz w:val="18"/>
                </w:rPr>
                <w:t>NR Slot length (ms)</w:t>
              </w:r>
            </w:ins>
          </w:p>
        </w:tc>
        <w:tc>
          <w:tcPr>
            <w:tcW w:w="1969" w:type="dxa"/>
            <w:tcBorders>
              <w:top w:val="single" w:sz="4" w:space="0" w:color="auto"/>
              <w:left w:val="single" w:sz="4" w:space="0" w:color="auto"/>
              <w:bottom w:val="single" w:sz="4" w:space="0" w:color="auto"/>
              <w:right w:val="single" w:sz="4" w:space="0" w:color="auto"/>
            </w:tcBorders>
          </w:tcPr>
          <w:p w:rsidR="0006212F" w:rsidRPr="00BF5FFA" w:rsidRDefault="0006212F" w:rsidP="00B4660E">
            <w:pPr>
              <w:keepNext/>
              <w:keepLines/>
              <w:spacing w:after="0"/>
              <w:jc w:val="center"/>
              <w:rPr>
                <w:ins w:id="45" w:author="Nurminen, Riikka (Nokia - FI/Espoo)" w:date="2018-05-14T09:44:00Z"/>
                <w:rFonts w:ascii="Arial" w:hAnsi="Arial"/>
                <w:b/>
                <w:sz w:val="18"/>
              </w:rPr>
            </w:pPr>
            <w:ins w:id="46" w:author="Nurminen, Riikka (Nokia - FI/Espoo)" w:date="2018-05-14T09:44:00Z">
              <w:r w:rsidRPr="00BF5FFA">
                <w:rPr>
                  <w:rFonts w:ascii="Arial" w:hAnsi="Arial"/>
                  <w:b/>
                  <w:sz w:val="18"/>
                </w:rPr>
                <w:t>Interruption length</w:t>
              </w:r>
            </w:ins>
            <w:ins w:id="47" w:author="Nurminen, Riikka (Nokia - FI/Espoo)" w:date="2018-06-25T09:48:00Z">
              <w:r w:rsidR="00313EBA">
                <w:rPr>
                  <w:rFonts w:ascii="Arial" w:hAnsi="Arial"/>
                  <w:b/>
                  <w:sz w:val="18"/>
                </w:rPr>
                <w:t xml:space="preserve"> (slot)</w:t>
              </w:r>
            </w:ins>
          </w:p>
          <w:p w:rsidR="0006212F" w:rsidRPr="00BF5FFA" w:rsidRDefault="0006212F" w:rsidP="00B4660E">
            <w:pPr>
              <w:keepNext/>
              <w:keepLines/>
              <w:spacing w:after="0"/>
              <w:jc w:val="center"/>
              <w:rPr>
                <w:ins w:id="48" w:author="Nurminen, Riikka (Nokia - FI/Espoo)" w:date="2018-05-14T09:44:00Z"/>
                <w:rFonts w:ascii="Arial" w:hAnsi="Arial"/>
                <w:b/>
                <w:sz w:val="18"/>
              </w:rPr>
            </w:pPr>
          </w:p>
        </w:tc>
      </w:tr>
      <w:tr w:rsidR="0006212F" w:rsidRPr="00BF5FFA" w:rsidTr="00B4660E">
        <w:trPr>
          <w:jc w:val="center"/>
          <w:ins w:id="49"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50" w:author="Nurminen, Riikka (Nokia - FI/Espoo)" w:date="2018-05-14T09:44:00Z"/>
                <w:rFonts w:ascii="Arial" w:hAnsi="Arial"/>
                <w:sz w:val="18"/>
              </w:rPr>
            </w:pPr>
            <w:ins w:id="51" w:author="Nurminen, Riikka (Nokia - FI/Espoo)" w:date="2018-05-14T09:44:00Z">
              <w:r w:rsidRPr="00BF5FFA">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52" w:author="Nurminen, Riikka (Nokia - FI/Espoo)" w:date="2018-05-14T09:44:00Z"/>
                <w:rFonts w:ascii="Arial" w:hAnsi="Arial"/>
                <w:sz w:val="18"/>
              </w:rPr>
            </w:pPr>
            <w:ins w:id="53" w:author="Nurminen, Riikka (Nokia - FI/Espoo)" w:date="2018-05-14T09:44:00Z">
              <w:r w:rsidRPr="00BF5FFA">
                <w:rPr>
                  <w:rFonts w:ascii="Arial" w:hAnsi="Arial"/>
                  <w:sz w:val="18"/>
                </w:rPr>
                <w:t>1</w:t>
              </w:r>
            </w:ins>
          </w:p>
        </w:tc>
        <w:tc>
          <w:tcPr>
            <w:tcW w:w="1969"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54" w:author="Nurminen, Riikka (Nokia - FI/Espoo)" w:date="2018-05-14T09:44:00Z"/>
                <w:rFonts w:ascii="Arial" w:hAnsi="Arial"/>
                <w:sz w:val="18"/>
                <w:lang w:eastAsia="zh-CN"/>
              </w:rPr>
            </w:pPr>
            <w:ins w:id="55" w:author="Nurminen, Riikka (Nokia - FI/Espoo)" w:date="2018-05-14T09:44:00Z">
              <w:r w:rsidRPr="00BF5FFA">
                <w:rPr>
                  <w:rFonts w:ascii="Arial" w:hAnsi="Arial"/>
                  <w:sz w:val="18"/>
                  <w:lang w:eastAsia="zh-CN"/>
                </w:rPr>
                <w:t>[1]</w:t>
              </w:r>
            </w:ins>
          </w:p>
        </w:tc>
      </w:tr>
      <w:tr w:rsidR="0006212F" w:rsidRPr="00BF5FFA" w:rsidTr="00B4660E">
        <w:trPr>
          <w:jc w:val="center"/>
          <w:ins w:id="56"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57" w:author="Nurminen, Riikka (Nokia - FI/Espoo)" w:date="2018-05-14T09:44:00Z"/>
                <w:rFonts w:ascii="Arial" w:hAnsi="Arial"/>
                <w:sz w:val="18"/>
              </w:rPr>
            </w:pPr>
            <w:ins w:id="58" w:author="Nurminen, Riikka (Nokia - FI/Espoo)" w:date="2018-05-14T09:44:00Z">
              <w:r w:rsidRPr="00BF5FFA">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59" w:author="Nurminen, Riikka (Nokia - FI/Espoo)" w:date="2018-05-14T09:44:00Z"/>
                <w:rFonts w:ascii="Arial" w:hAnsi="Arial"/>
                <w:sz w:val="18"/>
              </w:rPr>
            </w:pPr>
            <w:ins w:id="60" w:author="Nurminen, Riikka (Nokia - FI/Espoo)" w:date="2018-05-14T09:44:00Z">
              <w:r w:rsidRPr="00BF5FFA">
                <w:rPr>
                  <w:rFonts w:ascii="Arial" w:hAnsi="Arial"/>
                  <w:sz w:val="18"/>
                </w:rPr>
                <w:t>0.5</w:t>
              </w:r>
            </w:ins>
          </w:p>
        </w:tc>
        <w:tc>
          <w:tcPr>
            <w:tcW w:w="1969"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61" w:author="Nurminen, Riikka (Nokia - FI/Espoo)" w:date="2018-05-14T09:44:00Z"/>
                <w:rFonts w:ascii="Arial" w:hAnsi="Arial"/>
                <w:sz w:val="18"/>
                <w:lang w:eastAsia="zh-CN"/>
              </w:rPr>
            </w:pPr>
            <w:ins w:id="62" w:author="Nurminen, Riikka (Nokia - FI/Espoo)" w:date="2018-05-14T09:44:00Z">
              <w:r w:rsidRPr="00BF5FFA">
                <w:rPr>
                  <w:rFonts w:ascii="Arial" w:hAnsi="Arial"/>
                  <w:sz w:val="18"/>
                  <w:lang w:eastAsia="zh-CN"/>
                </w:rPr>
                <w:t>[1]</w:t>
              </w:r>
            </w:ins>
          </w:p>
        </w:tc>
      </w:tr>
      <w:tr w:rsidR="0006212F" w:rsidRPr="00BF5FFA" w:rsidTr="00B4660E">
        <w:trPr>
          <w:jc w:val="center"/>
          <w:ins w:id="63"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64" w:author="Nurminen, Riikka (Nokia - FI/Espoo)" w:date="2018-05-14T09:44:00Z"/>
                <w:rFonts w:ascii="Arial" w:hAnsi="Arial"/>
                <w:sz w:val="18"/>
              </w:rPr>
            </w:pPr>
            <w:ins w:id="65" w:author="Nurminen, Riikka (Nokia - FI/Espoo)" w:date="2018-05-14T09:44:00Z">
              <w:r w:rsidRPr="00BF5FFA">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66" w:author="Nurminen, Riikka (Nokia - FI/Espoo)" w:date="2018-05-14T09:44:00Z"/>
                <w:rFonts w:ascii="Arial" w:hAnsi="Arial"/>
                <w:sz w:val="18"/>
              </w:rPr>
            </w:pPr>
            <w:ins w:id="67" w:author="Nurminen, Riikka (Nokia - FI/Espoo)" w:date="2018-05-14T09:44:00Z">
              <w:r w:rsidRPr="00BF5FFA">
                <w:rPr>
                  <w:rFonts w:ascii="Arial" w:hAnsi="Arial"/>
                  <w:sz w:val="18"/>
                </w:rPr>
                <w:t>0.25</w:t>
              </w:r>
            </w:ins>
          </w:p>
        </w:tc>
        <w:tc>
          <w:tcPr>
            <w:tcW w:w="1969"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68" w:author="Nurminen, Riikka (Nokia - FI/Espoo)" w:date="2018-05-14T09:44:00Z"/>
                <w:rFonts w:ascii="Arial" w:hAnsi="Arial"/>
                <w:sz w:val="18"/>
                <w:lang w:eastAsia="zh-CN"/>
              </w:rPr>
            </w:pPr>
            <w:ins w:id="69" w:author="Nurminen, Riikka (Nokia - FI/Espoo)" w:date="2018-05-14T09:44:00Z">
              <w:r w:rsidRPr="00BF5FFA">
                <w:rPr>
                  <w:rFonts w:ascii="Arial" w:hAnsi="Arial"/>
                  <w:sz w:val="18"/>
                  <w:lang w:eastAsia="zh-CN"/>
                </w:rPr>
                <w:t>[</w:t>
              </w:r>
              <w:r w:rsidR="00990815">
                <w:rPr>
                  <w:rFonts w:ascii="Arial" w:hAnsi="Arial"/>
                  <w:sz w:val="18"/>
                  <w:lang w:eastAsia="zh-CN"/>
                </w:rPr>
                <w:t>2</w:t>
              </w:r>
              <w:r w:rsidRPr="00BF5FFA">
                <w:rPr>
                  <w:rFonts w:ascii="Arial" w:hAnsi="Arial"/>
                  <w:sz w:val="18"/>
                  <w:lang w:eastAsia="zh-CN"/>
                </w:rPr>
                <w:t>]</w:t>
              </w:r>
            </w:ins>
          </w:p>
        </w:tc>
      </w:tr>
      <w:tr w:rsidR="0006212F" w:rsidRPr="00BF5FFA" w:rsidTr="00B4660E">
        <w:trPr>
          <w:jc w:val="center"/>
          <w:ins w:id="70" w:author="Nurminen, Riikka (Nokia - FI/Espoo)" w:date="2018-05-14T09:44:00Z"/>
        </w:trPr>
        <w:tc>
          <w:tcPr>
            <w:tcW w:w="649"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71" w:author="Nurminen, Riikka (Nokia - FI/Espoo)" w:date="2018-05-14T09:44:00Z"/>
                <w:rFonts w:ascii="Arial" w:hAnsi="Arial"/>
                <w:sz w:val="18"/>
              </w:rPr>
            </w:pPr>
            <w:ins w:id="72" w:author="Nurminen, Riikka (Nokia - FI/Espoo)" w:date="2018-05-14T09:44:00Z">
              <w:r w:rsidRPr="00BF5FFA">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rsidR="0006212F" w:rsidRPr="00BF5FFA" w:rsidRDefault="0006212F" w:rsidP="00B4660E">
            <w:pPr>
              <w:keepNext/>
              <w:keepLines/>
              <w:spacing w:after="0"/>
              <w:jc w:val="center"/>
              <w:rPr>
                <w:ins w:id="73" w:author="Nurminen, Riikka (Nokia - FI/Espoo)" w:date="2018-05-14T09:44:00Z"/>
                <w:rFonts w:ascii="Arial" w:hAnsi="Arial"/>
                <w:sz w:val="18"/>
              </w:rPr>
            </w:pPr>
            <w:ins w:id="74" w:author="Nurminen, Riikka (Nokia - FI/Espoo)" w:date="2018-05-14T09:44:00Z">
              <w:r w:rsidRPr="00BF5FFA">
                <w:rPr>
                  <w:rFonts w:ascii="Arial" w:hAnsi="Arial"/>
                  <w:sz w:val="18"/>
                </w:rPr>
                <w:t>0.125</w:t>
              </w:r>
            </w:ins>
          </w:p>
        </w:tc>
        <w:tc>
          <w:tcPr>
            <w:tcW w:w="1969" w:type="dxa"/>
            <w:tcBorders>
              <w:top w:val="single" w:sz="4" w:space="0" w:color="auto"/>
              <w:left w:val="single" w:sz="4" w:space="0" w:color="auto"/>
              <w:bottom w:val="single" w:sz="4" w:space="0" w:color="auto"/>
              <w:right w:val="single" w:sz="4" w:space="0" w:color="auto"/>
            </w:tcBorders>
            <w:hideMark/>
          </w:tcPr>
          <w:p w:rsidR="0006212F" w:rsidRPr="00BF5FFA" w:rsidRDefault="00990815" w:rsidP="00B4660E">
            <w:pPr>
              <w:keepNext/>
              <w:keepLines/>
              <w:spacing w:after="0"/>
              <w:jc w:val="center"/>
              <w:rPr>
                <w:ins w:id="75" w:author="Nurminen, Riikka (Nokia - FI/Espoo)" w:date="2018-05-14T09:44:00Z"/>
                <w:rFonts w:ascii="Arial" w:hAnsi="Arial"/>
                <w:sz w:val="18"/>
                <w:lang w:eastAsia="zh-CN"/>
              </w:rPr>
            </w:pPr>
            <w:ins w:id="76" w:author="Nurminen, Riikka (Nokia - FI/Espoo)" w:date="2018-05-14T09:44:00Z">
              <w:r>
                <w:rPr>
                  <w:rFonts w:ascii="Arial" w:hAnsi="Arial"/>
                  <w:sz w:val="18"/>
                  <w:lang w:eastAsia="zh-CN"/>
                </w:rPr>
                <w:t>[4</w:t>
              </w:r>
              <w:r w:rsidR="0006212F" w:rsidRPr="00BF5FFA">
                <w:rPr>
                  <w:rFonts w:ascii="Arial" w:hAnsi="Arial"/>
                  <w:sz w:val="18"/>
                  <w:lang w:eastAsia="zh-CN"/>
                </w:rPr>
                <w:t>]</w:t>
              </w:r>
            </w:ins>
          </w:p>
        </w:tc>
      </w:tr>
    </w:tbl>
    <w:p w:rsidR="0006212F" w:rsidRPr="00D3129F" w:rsidRDefault="0006212F" w:rsidP="00EE6783">
      <w:pPr>
        <w:rPr>
          <w:lang w:eastAsia="zh-CN"/>
        </w:rPr>
      </w:pPr>
    </w:p>
    <w:bookmarkEnd w:id="31"/>
    <w:p w:rsidR="00D3129F" w:rsidRPr="00D3129F" w:rsidRDefault="00D3129F" w:rsidP="00D3129F">
      <w:pPr>
        <w:keepNext/>
        <w:keepLines/>
        <w:spacing w:before="120"/>
        <w:ind w:left="1701" w:hanging="1701"/>
        <w:outlineLvl w:val="4"/>
        <w:rPr>
          <w:rFonts w:ascii="Arial" w:eastAsia="MS Mincho" w:hAnsi="Arial"/>
          <w:sz w:val="22"/>
          <w:lang w:eastAsia="zh-CN"/>
        </w:rPr>
      </w:pPr>
      <w:r w:rsidRPr="00D3129F">
        <w:rPr>
          <w:rFonts w:ascii="Arial" w:eastAsia="MS Mincho" w:hAnsi="Arial"/>
          <w:sz w:val="22"/>
          <w:lang w:eastAsia="zh-CN"/>
        </w:rPr>
        <w:t>8.2.2.2.</w:t>
      </w:r>
      <w:r w:rsidRPr="00D3129F">
        <w:rPr>
          <w:rFonts w:ascii="Arial" w:hAnsi="Arial"/>
          <w:sz w:val="22"/>
          <w:lang w:eastAsia="zh-CN"/>
        </w:rPr>
        <w:t>4</w:t>
      </w:r>
      <w:r w:rsidRPr="00D3129F">
        <w:rPr>
          <w:rFonts w:ascii="Arial" w:eastAsia="MS Mincho" w:hAnsi="Arial"/>
          <w:sz w:val="22"/>
          <w:lang w:eastAsia="zh-CN"/>
        </w:rPr>
        <w:tab/>
        <w:t>Interruptions at UL carrier RRC reconfiguration</w:t>
      </w:r>
    </w:p>
    <w:p w:rsidR="00D3129F" w:rsidRPr="00D3129F" w:rsidRDefault="00D3129F" w:rsidP="00D3129F">
      <w:pPr>
        <w:rPr>
          <w:lang w:val="en-US" w:eastAsia="zh-CN"/>
        </w:rPr>
      </w:pPr>
      <w:r w:rsidRPr="00D3129F">
        <w:rPr>
          <w:rFonts w:eastAsia="MS Mincho"/>
          <w:lang w:eastAsia="zh-CN"/>
        </w:rPr>
        <w:t xml:space="preserve">The requirements in this clause shall apply </w:t>
      </w:r>
      <w:r w:rsidRPr="00D3129F">
        <w:rPr>
          <w:rFonts w:eastAsia="MS Mincho"/>
        </w:rPr>
        <w:t xml:space="preserve">when a supplementary UL </w:t>
      </w:r>
      <w:r w:rsidRPr="00D3129F">
        <w:rPr>
          <w:lang w:eastAsia="zh-CN"/>
        </w:rPr>
        <w:t xml:space="preserve">carrier or an UL carrier </w:t>
      </w:r>
      <w:r w:rsidRPr="00D3129F">
        <w:rPr>
          <w:rFonts w:eastAsia="MS Mincho"/>
        </w:rPr>
        <w:t>is configured or de-configured in NR standalone carrier aggregation as defined in [2]</w:t>
      </w:r>
      <w:r w:rsidRPr="00D3129F">
        <w:t>.</w:t>
      </w:r>
      <w:r w:rsidRPr="00D3129F">
        <w:rPr>
          <w:lang w:val="en-US" w:eastAsia="zh-CN"/>
        </w:rPr>
        <w:t xml:space="preserve"> </w:t>
      </w:r>
    </w:p>
    <w:p w:rsidR="00D3129F" w:rsidRPr="00D3129F" w:rsidRDefault="00D3129F" w:rsidP="00D3129F">
      <w:r w:rsidRPr="00D3129F">
        <w:rPr>
          <w:rFonts w:eastAsia="MS Mincho"/>
          <w:lang w:eastAsia="zh-CN"/>
        </w:rPr>
        <w:t>When an UL carrier</w:t>
      </w:r>
      <w:r w:rsidRPr="00D3129F">
        <w:rPr>
          <w:lang w:eastAsia="zh-CN"/>
        </w:rPr>
        <w:t xml:space="preserve"> or supplementary UL carrier</w:t>
      </w:r>
      <w:r w:rsidRPr="00D3129F">
        <w:rPr>
          <w:rFonts w:eastAsia="MS Mincho"/>
          <w:lang w:eastAsia="zh-CN"/>
        </w:rPr>
        <w:t xml:space="preserve"> is configured or deconfigured</w:t>
      </w:r>
      <w:r w:rsidRPr="00D3129F">
        <w:rPr>
          <w:lang w:eastAsia="zh-CN"/>
        </w:rPr>
        <w:t xml:space="preserve">, an interruption on PCell and all activated SCells within the same FR as the reconfigured uplink carrier of up to [1] slot, is allowed immediately after the RRC reconfiguration procedure [2]. </w:t>
      </w:r>
      <w:r w:rsidRPr="00D3129F">
        <w:rPr>
          <w:rFonts w:eastAsia="MS Mincho"/>
        </w:rPr>
        <w:t>The interruption is for both uplink and downlink of PCell and all the activated SCells within the same FR as the configured or de-configured UL.</w:t>
      </w:r>
    </w:p>
    <w:p w:rsidR="001C55B6" w:rsidRDefault="001C55B6"/>
    <w:p w:rsidR="00D3129F" w:rsidRDefault="00D3129F"/>
    <w:p w:rsidR="00D3129F" w:rsidRDefault="00D3129F"/>
    <w:p w:rsidR="00D3129F" w:rsidRDefault="00D3129F"/>
    <w:p w:rsidR="00D3129F" w:rsidRDefault="00D3129F"/>
    <w:p w:rsidR="00D3129F" w:rsidRDefault="00D3129F"/>
    <w:sectPr w:rsidR="00D3129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55C" w:rsidRDefault="00F6255C" w:rsidP="00BF5FFA">
      <w:pPr>
        <w:spacing w:after="0"/>
      </w:pPr>
      <w:r>
        <w:separator/>
      </w:r>
    </w:p>
  </w:endnote>
  <w:endnote w:type="continuationSeparator" w:id="0">
    <w:p w:rsidR="00F6255C" w:rsidRDefault="00F6255C" w:rsidP="00BF5F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55C" w:rsidRDefault="00F6255C" w:rsidP="00BF5FFA">
      <w:pPr>
        <w:spacing w:after="0"/>
      </w:pPr>
      <w:r>
        <w:separator/>
      </w:r>
    </w:p>
  </w:footnote>
  <w:footnote w:type="continuationSeparator" w:id="0">
    <w:p w:rsidR="00F6255C" w:rsidRDefault="00F6255C" w:rsidP="00BF5F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3E0C19"/>
    <w:multiLevelType w:val="hybridMultilevel"/>
    <w:tmpl w:val="CBF4D7A0"/>
    <w:lvl w:ilvl="0" w:tplc="73E222AE">
      <w:start w:val="7"/>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FFA"/>
    <w:rsid w:val="00002A43"/>
    <w:rsid w:val="00006EFA"/>
    <w:rsid w:val="000072AE"/>
    <w:rsid w:val="00015C1C"/>
    <w:rsid w:val="00027418"/>
    <w:rsid w:val="000305DD"/>
    <w:rsid w:val="000311F7"/>
    <w:rsid w:val="000312CE"/>
    <w:rsid w:val="00034516"/>
    <w:rsid w:val="00035169"/>
    <w:rsid w:val="0003527E"/>
    <w:rsid w:val="0003740E"/>
    <w:rsid w:val="00050ED0"/>
    <w:rsid w:val="00060F41"/>
    <w:rsid w:val="0006212F"/>
    <w:rsid w:val="00087F61"/>
    <w:rsid w:val="000B3527"/>
    <w:rsid w:val="000C261A"/>
    <w:rsid w:val="000C7478"/>
    <w:rsid w:val="000E3D54"/>
    <w:rsid w:val="000E608A"/>
    <w:rsid w:val="000E6D8F"/>
    <w:rsid w:val="000F34B3"/>
    <w:rsid w:val="000F7E81"/>
    <w:rsid w:val="00110B55"/>
    <w:rsid w:val="00123EA7"/>
    <w:rsid w:val="00126E5B"/>
    <w:rsid w:val="00126FF1"/>
    <w:rsid w:val="001275D6"/>
    <w:rsid w:val="00132257"/>
    <w:rsid w:val="00132E86"/>
    <w:rsid w:val="00133C2A"/>
    <w:rsid w:val="00145BFD"/>
    <w:rsid w:val="00147AD8"/>
    <w:rsid w:val="00150ED5"/>
    <w:rsid w:val="00152EAD"/>
    <w:rsid w:val="00157D58"/>
    <w:rsid w:val="001648AE"/>
    <w:rsid w:val="00172B50"/>
    <w:rsid w:val="00175525"/>
    <w:rsid w:val="00176E4F"/>
    <w:rsid w:val="00182B72"/>
    <w:rsid w:val="0018446A"/>
    <w:rsid w:val="0019165D"/>
    <w:rsid w:val="001936D1"/>
    <w:rsid w:val="001948E6"/>
    <w:rsid w:val="00196119"/>
    <w:rsid w:val="001972BE"/>
    <w:rsid w:val="00197A7F"/>
    <w:rsid w:val="001A16E4"/>
    <w:rsid w:val="001A3E94"/>
    <w:rsid w:val="001A727B"/>
    <w:rsid w:val="001B1158"/>
    <w:rsid w:val="001B2172"/>
    <w:rsid w:val="001B2C6D"/>
    <w:rsid w:val="001B372A"/>
    <w:rsid w:val="001B5EA9"/>
    <w:rsid w:val="001C55B6"/>
    <w:rsid w:val="001D3655"/>
    <w:rsid w:val="001D6E68"/>
    <w:rsid w:val="001E68AE"/>
    <w:rsid w:val="001F0F46"/>
    <w:rsid w:val="001F1C38"/>
    <w:rsid w:val="001F7D31"/>
    <w:rsid w:val="00203D46"/>
    <w:rsid w:val="002241CF"/>
    <w:rsid w:val="0023214F"/>
    <w:rsid w:val="0024127E"/>
    <w:rsid w:val="00242AFC"/>
    <w:rsid w:val="00252799"/>
    <w:rsid w:val="002541B0"/>
    <w:rsid w:val="00263159"/>
    <w:rsid w:val="0026490A"/>
    <w:rsid w:val="00267954"/>
    <w:rsid w:val="00272884"/>
    <w:rsid w:val="00275E41"/>
    <w:rsid w:val="00276858"/>
    <w:rsid w:val="00277F29"/>
    <w:rsid w:val="00284342"/>
    <w:rsid w:val="002861D6"/>
    <w:rsid w:val="00292C63"/>
    <w:rsid w:val="00296E66"/>
    <w:rsid w:val="00297462"/>
    <w:rsid w:val="00297782"/>
    <w:rsid w:val="002A09DA"/>
    <w:rsid w:val="002A58CA"/>
    <w:rsid w:val="002A6814"/>
    <w:rsid w:val="002B6479"/>
    <w:rsid w:val="002B6BBC"/>
    <w:rsid w:val="002C3045"/>
    <w:rsid w:val="002C502A"/>
    <w:rsid w:val="002E022C"/>
    <w:rsid w:val="002E1EE3"/>
    <w:rsid w:val="002E4956"/>
    <w:rsid w:val="002F403A"/>
    <w:rsid w:val="00311991"/>
    <w:rsid w:val="00313EBA"/>
    <w:rsid w:val="00314972"/>
    <w:rsid w:val="0031790F"/>
    <w:rsid w:val="00321F5B"/>
    <w:rsid w:val="003220E8"/>
    <w:rsid w:val="003224E8"/>
    <w:rsid w:val="00333C59"/>
    <w:rsid w:val="00333DF8"/>
    <w:rsid w:val="00343B8A"/>
    <w:rsid w:val="00347D14"/>
    <w:rsid w:val="00351B00"/>
    <w:rsid w:val="00381DE1"/>
    <w:rsid w:val="0038368B"/>
    <w:rsid w:val="00385B50"/>
    <w:rsid w:val="00385E17"/>
    <w:rsid w:val="003931CE"/>
    <w:rsid w:val="00393843"/>
    <w:rsid w:val="003A2F05"/>
    <w:rsid w:val="003A3576"/>
    <w:rsid w:val="003A6065"/>
    <w:rsid w:val="003B201C"/>
    <w:rsid w:val="003B217C"/>
    <w:rsid w:val="003B25C8"/>
    <w:rsid w:val="003B2BB1"/>
    <w:rsid w:val="003B4769"/>
    <w:rsid w:val="003C42E1"/>
    <w:rsid w:val="003D3C50"/>
    <w:rsid w:val="003D4A48"/>
    <w:rsid w:val="003E79CC"/>
    <w:rsid w:val="003F3694"/>
    <w:rsid w:val="003F4F95"/>
    <w:rsid w:val="0040409B"/>
    <w:rsid w:val="00416D3D"/>
    <w:rsid w:val="004207CF"/>
    <w:rsid w:val="00421C16"/>
    <w:rsid w:val="00422CCB"/>
    <w:rsid w:val="0042457C"/>
    <w:rsid w:val="0043179C"/>
    <w:rsid w:val="00434E96"/>
    <w:rsid w:val="0044422D"/>
    <w:rsid w:val="0045740C"/>
    <w:rsid w:val="0046192D"/>
    <w:rsid w:val="00462067"/>
    <w:rsid w:val="00462D42"/>
    <w:rsid w:val="004669D6"/>
    <w:rsid w:val="00474772"/>
    <w:rsid w:val="0047725B"/>
    <w:rsid w:val="00490179"/>
    <w:rsid w:val="004901E0"/>
    <w:rsid w:val="0049297C"/>
    <w:rsid w:val="004977B4"/>
    <w:rsid w:val="00497A77"/>
    <w:rsid w:val="004A6EFE"/>
    <w:rsid w:val="004B1118"/>
    <w:rsid w:val="004B188E"/>
    <w:rsid w:val="004B5DA5"/>
    <w:rsid w:val="004C2809"/>
    <w:rsid w:val="004C42D6"/>
    <w:rsid w:val="004C613A"/>
    <w:rsid w:val="004C6AB5"/>
    <w:rsid w:val="004E2B78"/>
    <w:rsid w:val="004E5773"/>
    <w:rsid w:val="004E6297"/>
    <w:rsid w:val="004F0FC2"/>
    <w:rsid w:val="004F20B7"/>
    <w:rsid w:val="004F5D19"/>
    <w:rsid w:val="00501310"/>
    <w:rsid w:val="00523A69"/>
    <w:rsid w:val="00523D86"/>
    <w:rsid w:val="005273BD"/>
    <w:rsid w:val="00530FA3"/>
    <w:rsid w:val="00535862"/>
    <w:rsid w:val="005360A5"/>
    <w:rsid w:val="0054322D"/>
    <w:rsid w:val="005454E6"/>
    <w:rsid w:val="00546EFB"/>
    <w:rsid w:val="005538A2"/>
    <w:rsid w:val="005551CF"/>
    <w:rsid w:val="0055634F"/>
    <w:rsid w:val="005572A7"/>
    <w:rsid w:val="0056184C"/>
    <w:rsid w:val="005635D2"/>
    <w:rsid w:val="005667ED"/>
    <w:rsid w:val="0057146A"/>
    <w:rsid w:val="00574B29"/>
    <w:rsid w:val="005843BF"/>
    <w:rsid w:val="00590BD1"/>
    <w:rsid w:val="005A3563"/>
    <w:rsid w:val="005A76FD"/>
    <w:rsid w:val="005B40A5"/>
    <w:rsid w:val="005B40CE"/>
    <w:rsid w:val="005B5A7B"/>
    <w:rsid w:val="005C7C48"/>
    <w:rsid w:val="005D1246"/>
    <w:rsid w:val="005D2EAE"/>
    <w:rsid w:val="005D5393"/>
    <w:rsid w:val="005D72DE"/>
    <w:rsid w:val="005D7DA1"/>
    <w:rsid w:val="005E24EC"/>
    <w:rsid w:val="005F2002"/>
    <w:rsid w:val="006030CA"/>
    <w:rsid w:val="006048E0"/>
    <w:rsid w:val="00605E61"/>
    <w:rsid w:val="006124E0"/>
    <w:rsid w:val="00612EEE"/>
    <w:rsid w:val="00624C69"/>
    <w:rsid w:val="00625365"/>
    <w:rsid w:val="00627B4C"/>
    <w:rsid w:val="00631EDF"/>
    <w:rsid w:val="00633227"/>
    <w:rsid w:val="00636D0F"/>
    <w:rsid w:val="00643D38"/>
    <w:rsid w:val="00652AC8"/>
    <w:rsid w:val="00652AEC"/>
    <w:rsid w:val="00652FC7"/>
    <w:rsid w:val="00656EA6"/>
    <w:rsid w:val="00660821"/>
    <w:rsid w:val="00667AB6"/>
    <w:rsid w:val="00672671"/>
    <w:rsid w:val="00673339"/>
    <w:rsid w:val="006769A9"/>
    <w:rsid w:val="00683174"/>
    <w:rsid w:val="00684CA2"/>
    <w:rsid w:val="006A172E"/>
    <w:rsid w:val="006A1D47"/>
    <w:rsid w:val="006B2D74"/>
    <w:rsid w:val="006C08C5"/>
    <w:rsid w:val="006C08E4"/>
    <w:rsid w:val="006C1310"/>
    <w:rsid w:val="006C38FA"/>
    <w:rsid w:val="006D181C"/>
    <w:rsid w:val="006D4CEE"/>
    <w:rsid w:val="006D5710"/>
    <w:rsid w:val="006E0E90"/>
    <w:rsid w:val="006E2CC5"/>
    <w:rsid w:val="006F4D36"/>
    <w:rsid w:val="00703778"/>
    <w:rsid w:val="00706504"/>
    <w:rsid w:val="007131E4"/>
    <w:rsid w:val="007278F3"/>
    <w:rsid w:val="00731467"/>
    <w:rsid w:val="0073275A"/>
    <w:rsid w:val="00733DCE"/>
    <w:rsid w:val="00735E3C"/>
    <w:rsid w:val="00736C12"/>
    <w:rsid w:val="00742029"/>
    <w:rsid w:val="00745B1D"/>
    <w:rsid w:val="00752CD9"/>
    <w:rsid w:val="007547E4"/>
    <w:rsid w:val="00756714"/>
    <w:rsid w:val="00756E1F"/>
    <w:rsid w:val="00761089"/>
    <w:rsid w:val="00762383"/>
    <w:rsid w:val="007671CF"/>
    <w:rsid w:val="007742E1"/>
    <w:rsid w:val="00776CDE"/>
    <w:rsid w:val="00780B71"/>
    <w:rsid w:val="00781BD6"/>
    <w:rsid w:val="00785101"/>
    <w:rsid w:val="00785179"/>
    <w:rsid w:val="0078766C"/>
    <w:rsid w:val="00790CBF"/>
    <w:rsid w:val="0079299C"/>
    <w:rsid w:val="00794095"/>
    <w:rsid w:val="007A31A4"/>
    <w:rsid w:val="007B38AF"/>
    <w:rsid w:val="007B7C05"/>
    <w:rsid w:val="007D4097"/>
    <w:rsid w:val="007D5732"/>
    <w:rsid w:val="007D7CA4"/>
    <w:rsid w:val="007E02B8"/>
    <w:rsid w:val="007E16D6"/>
    <w:rsid w:val="007F4A25"/>
    <w:rsid w:val="00802389"/>
    <w:rsid w:val="0080631D"/>
    <w:rsid w:val="0081462C"/>
    <w:rsid w:val="00816DDA"/>
    <w:rsid w:val="008203AE"/>
    <w:rsid w:val="00832198"/>
    <w:rsid w:val="00835B51"/>
    <w:rsid w:val="00847DCC"/>
    <w:rsid w:val="0085357A"/>
    <w:rsid w:val="00853FD9"/>
    <w:rsid w:val="00854380"/>
    <w:rsid w:val="00855DC8"/>
    <w:rsid w:val="00856F45"/>
    <w:rsid w:val="00865308"/>
    <w:rsid w:val="00866957"/>
    <w:rsid w:val="00875EAC"/>
    <w:rsid w:val="0087664F"/>
    <w:rsid w:val="0087747F"/>
    <w:rsid w:val="00881429"/>
    <w:rsid w:val="00883BB5"/>
    <w:rsid w:val="00893008"/>
    <w:rsid w:val="0089554E"/>
    <w:rsid w:val="008A1EB8"/>
    <w:rsid w:val="008A2265"/>
    <w:rsid w:val="008A6428"/>
    <w:rsid w:val="008A686F"/>
    <w:rsid w:val="008A7762"/>
    <w:rsid w:val="008C5376"/>
    <w:rsid w:val="008E20D3"/>
    <w:rsid w:val="008E4BB7"/>
    <w:rsid w:val="008F6B04"/>
    <w:rsid w:val="0090416E"/>
    <w:rsid w:val="00921BC2"/>
    <w:rsid w:val="0092367B"/>
    <w:rsid w:val="00924839"/>
    <w:rsid w:val="0092755A"/>
    <w:rsid w:val="009379A2"/>
    <w:rsid w:val="0094010C"/>
    <w:rsid w:val="009459CB"/>
    <w:rsid w:val="0096059E"/>
    <w:rsid w:val="00966108"/>
    <w:rsid w:val="009668A0"/>
    <w:rsid w:val="00971688"/>
    <w:rsid w:val="00972748"/>
    <w:rsid w:val="00981CF4"/>
    <w:rsid w:val="00990815"/>
    <w:rsid w:val="00990F4C"/>
    <w:rsid w:val="0099176E"/>
    <w:rsid w:val="009B570F"/>
    <w:rsid w:val="009C3A76"/>
    <w:rsid w:val="009C520B"/>
    <w:rsid w:val="009C61F3"/>
    <w:rsid w:val="009D09B4"/>
    <w:rsid w:val="009D2073"/>
    <w:rsid w:val="009D2390"/>
    <w:rsid w:val="009E51FB"/>
    <w:rsid w:val="009E6BFF"/>
    <w:rsid w:val="009E7202"/>
    <w:rsid w:val="009F5817"/>
    <w:rsid w:val="009F5EE7"/>
    <w:rsid w:val="00A0314D"/>
    <w:rsid w:val="00A1732E"/>
    <w:rsid w:val="00A21801"/>
    <w:rsid w:val="00A23813"/>
    <w:rsid w:val="00A24115"/>
    <w:rsid w:val="00A3074F"/>
    <w:rsid w:val="00A30DEA"/>
    <w:rsid w:val="00A341A2"/>
    <w:rsid w:val="00A45FA8"/>
    <w:rsid w:val="00A54BBC"/>
    <w:rsid w:val="00A56CF8"/>
    <w:rsid w:val="00A6190A"/>
    <w:rsid w:val="00A62BFF"/>
    <w:rsid w:val="00A62E9A"/>
    <w:rsid w:val="00A7189C"/>
    <w:rsid w:val="00A752AB"/>
    <w:rsid w:val="00A774B2"/>
    <w:rsid w:val="00A77847"/>
    <w:rsid w:val="00A828A8"/>
    <w:rsid w:val="00A82D33"/>
    <w:rsid w:val="00A87C86"/>
    <w:rsid w:val="00A95D01"/>
    <w:rsid w:val="00AA03D5"/>
    <w:rsid w:val="00AA2465"/>
    <w:rsid w:val="00AA4382"/>
    <w:rsid w:val="00AA695D"/>
    <w:rsid w:val="00AB39FB"/>
    <w:rsid w:val="00AB6C0C"/>
    <w:rsid w:val="00AC0722"/>
    <w:rsid w:val="00AD014D"/>
    <w:rsid w:val="00AE28DA"/>
    <w:rsid w:val="00AE5C97"/>
    <w:rsid w:val="00AF0623"/>
    <w:rsid w:val="00B02116"/>
    <w:rsid w:val="00B035D8"/>
    <w:rsid w:val="00B053F7"/>
    <w:rsid w:val="00B07E46"/>
    <w:rsid w:val="00B13DB4"/>
    <w:rsid w:val="00B15E55"/>
    <w:rsid w:val="00B16C71"/>
    <w:rsid w:val="00B257A3"/>
    <w:rsid w:val="00B260DA"/>
    <w:rsid w:val="00B2745B"/>
    <w:rsid w:val="00B3555B"/>
    <w:rsid w:val="00B4037A"/>
    <w:rsid w:val="00B4097C"/>
    <w:rsid w:val="00B43303"/>
    <w:rsid w:val="00B44B5E"/>
    <w:rsid w:val="00B477A5"/>
    <w:rsid w:val="00B50F34"/>
    <w:rsid w:val="00B5147E"/>
    <w:rsid w:val="00B5489F"/>
    <w:rsid w:val="00B57179"/>
    <w:rsid w:val="00B57BDD"/>
    <w:rsid w:val="00B63BC9"/>
    <w:rsid w:val="00B6455C"/>
    <w:rsid w:val="00B771BA"/>
    <w:rsid w:val="00B90307"/>
    <w:rsid w:val="00B904D9"/>
    <w:rsid w:val="00B92056"/>
    <w:rsid w:val="00B92F8D"/>
    <w:rsid w:val="00B9530B"/>
    <w:rsid w:val="00BA1161"/>
    <w:rsid w:val="00BA2C39"/>
    <w:rsid w:val="00BA4B3D"/>
    <w:rsid w:val="00BB51BE"/>
    <w:rsid w:val="00BB7F74"/>
    <w:rsid w:val="00BC0A7C"/>
    <w:rsid w:val="00BC2389"/>
    <w:rsid w:val="00BD4176"/>
    <w:rsid w:val="00BD5563"/>
    <w:rsid w:val="00BE71A7"/>
    <w:rsid w:val="00BF3E9A"/>
    <w:rsid w:val="00BF465F"/>
    <w:rsid w:val="00BF5219"/>
    <w:rsid w:val="00BF5FFA"/>
    <w:rsid w:val="00BF77E3"/>
    <w:rsid w:val="00C01F77"/>
    <w:rsid w:val="00C05731"/>
    <w:rsid w:val="00C061BC"/>
    <w:rsid w:val="00C20C31"/>
    <w:rsid w:val="00C30B92"/>
    <w:rsid w:val="00C31139"/>
    <w:rsid w:val="00C31841"/>
    <w:rsid w:val="00C32783"/>
    <w:rsid w:val="00C34B7A"/>
    <w:rsid w:val="00C37420"/>
    <w:rsid w:val="00C40706"/>
    <w:rsid w:val="00C40FD0"/>
    <w:rsid w:val="00C46508"/>
    <w:rsid w:val="00C5056C"/>
    <w:rsid w:val="00C55358"/>
    <w:rsid w:val="00C61373"/>
    <w:rsid w:val="00C66EF8"/>
    <w:rsid w:val="00C74B8B"/>
    <w:rsid w:val="00C77EA8"/>
    <w:rsid w:val="00C8573E"/>
    <w:rsid w:val="00C87EC3"/>
    <w:rsid w:val="00C90372"/>
    <w:rsid w:val="00C90710"/>
    <w:rsid w:val="00C910AF"/>
    <w:rsid w:val="00C94000"/>
    <w:rsid w:val="00C94C25"/>
    <w:rsid w:val="00C94EE0"/>
    <w:rsid w:val="00C95454"/>
    <w:rsid w:val="00CA0502"/>
    <w:rsid w:val="00CA1BD4"/>
    <w:rsid w:val="00CA42FF"/>
    <w:rsid w:val="00CA4F12"/>
    <w:rsid w:val="00CA7D24"/>
    <w:rsid w:val="00CB1C2C"/>
    <w:rsid w:val="00CB205B"/>
    <w:rsid w:val="00CC191B"/>
    <w:rsid w:val="00CC577B"/>
    <w:rsid w:val="00CD1753"/>
    <w:rsid w:val="00CE0AED"/>
    <w:rsid w:val="00CF1FB8"/>
    <w:rsid w:val="00CF3D75"/>
    <w:rsid w:val="00D02923"/>
    <w:rsid w:val="00D03DE4"/>
    <w:rsid w:val="00D04099"/>
    <w:rsid w:val="00D042DA"/>
    <w:rsid w:val="00D064A9"/>
    <w:rsid w:val="00D22A87"/>
    <w:rsid w:val="00D2386B"/>
    <w:rsid w:val="00D25D67"/>
    <w:rsid w:val="00D3129F"/>
    <w:rsid w:val="00D31DA0"/>
    <w:rsid w:val="00D3588E"/>
    <w:rsid w:val="00D41FBF"/>
    <w:rsid w:val="00D4209E"/>
    <w:rsid w:val="00D45682"/>
    <w:rsid w:val="00D45A85"/>
    <w:rsid w:val="00D52462"/>
    <w:rsid w:val="00D5483C"/>
    <w:rsid w:val="00D55705"/>
    <w:rsid w:val="00D60C04"/>
    <w:rsid w:val="00D739DF"/>
    <w:rsid w:val="00D74775"/>
    <w:rsid w:val="00D76CAB"/>
    <w:rsid w:val="00D83069"/>
    <w:rsid w:val="00D8394E"/>
    <w:rsid w:val="00D91349"/>
    <w:rsid w:val="00D93342"/>
    <w:rsid w:val="00D93757"/>
    <w:rsid w:val="00DA065D"/>
    <w:rsid w:val="00DA289E"/>
    <w:rsid w:val="00DA2D67"/>
    <w:rsid w:val="00DA33C7"/>
    <w:rsid w:val="00DB7CA7"/>
    <w:rsid w:val="00DC1705"/>
    <w:rsid w:val="00DC5A4F"/>
    <w:rsid w:val="00DC60E9"/>
    <w:rsid w:val="00DD45CA"/>
    <w:rsid w:val="00DE0E16"/>
    <w:rsid w:val="00DE7B49"/>
    <w:rsid w:val="00E01FF9"/>
    <w:rsid w:val="00E11010"/>
    <w:rsid w:val="00E20B8E"/>
    <w:rsid w:val="00E24928"/>
    <w:rsid w:val="00E25A0F"/>
    <w:rsid w:val="00E36F11"/>
    <w:rsid w:val="00E44BA2"/>
    <w:rsid w:val="00E45B97"/>
    <w:rsid w:val="00E50A6F"/>
    <w:rsid w:val="00E51A8F"/>
    <w:rsid w:val="00E525B5"/>
    <w:rsid w:val="00E55043"/>
    <w:rsid w:val="00E60BFE"/>
    <w:rsid w:val="00E67772"/>
    <w:rsid w:val="00E87216"/>
    <w:rsid w:val="00EA367C"/>
    <w:rsid w:val="00EB074F"/>
    <w:rsid w:val="00EB0AC1"/>
    <w:rsid w:val="00EB33C1"/>
    <w:rsid w:val="00EC2915"/>
    <w:rsid w:val="00EC3603"/>
    <w:rsid w:val="00EC4F83"/>
    <w:rsid w:val="00EC591A"/>
    <w:rsid w:val="00ED5596"/>
    <w:rsid w:val="00ED6C29"/>
    <w:rsid w:val="00EE6094"/>
    <w:rsid w:val="00EE6783"/>
    <w:rsid w:val="00EE7B1D"/>
    <w:rsid w:val="00EF0692"/>
    <w:rsid w:val="00EF0C14"/>
    <w:rsid w:val="00EF13E8"/>
    <w:rsid w:val="00EF7063"/>
    <w:rsid w:val="00F00D06"/>
    <w:rsid w:val="00F017BA"/>
    <w:rsid w:val="00F025F7"/>
    <w:rsid w:val="00F02A68"/>
    <w:rsid w:val="00F0385B"/>
    <w:rsid w:val="00F130F5"/>
    <w:rsid w:val="00F14D09"/>
    <w:rsid w:val="00F152B1"/>
    <w:rsid w:val="00F2342A"/>
    <w:rsid w:val="00F24193"/>
    <w:rsid w:val="00F25271"/>
    <w:rsid w:val="00F27C79"/>
    <w:rsid w:val="00F42462"/>
    <w:rsid w:val="00F44E23"/>
    <w:rsid w:val="00F47203"/>
    <w:rsid w:val="00F5040D"/>
    <w:rsid w:val="00F5349E"/>
    <w:rsid w:val="00F6255C"/>
    <w:rsid w:val="00F66E4D"/>
    <w:rsid w:val="00F67734"/>
    <w:rsid w:val="00F70197"/>
    <w:rsid w:val="00F70393"/>
    <w:rsid w:val="00F73BA6"/>
    <w:rsid w:val="00F76E74"/>
    <w:rsid w:val="00F77A22"/>
    <w:rsid w:val="00F819F2"/>
    <w:rsid w:val="00F82E7D"/>
    <w:rsid w:val="00F84636"/>
    <w:rsid w:val="00F858A3"/>
    <w:rsid w:val="00F902F7"/>
    <w:rsid w:val="00F93DE9"/>
    <w:rsid w:val="00F966D0"/>
    <w:rsid w:val="00FA500C"/>
    <w:rsid w:val="00FA5C5E"/>
    <w:rsid w:val="00FB5035"/>
    <w:rsid w:val="00FB58AD"/>
    <w:rsid w:val="00FC0F86"/>
    <w:rsid w:val="00FC24D5"/>
    <w:rsid w:val="00FC4A65"/>
    <w:rsid w:val="00FD14DA"/>
    <w:rsid w:val="00FD5A64"/>
    <w:rsid w:val="00FE201C"/>
    <w:rsid w:val="00FE3AFA"/>
    <w:rsid w:val="00FE43A3"/>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AA8B7"/>
  <w15:chartTrackingRefBased/>
  <w15:docId w15:val="{0BF9DB0D-8D43-41C0-BE71-25415975C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FF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BF5F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semiHidden/>
    <w:unhideWhenUsed/>
    <w:qFormat/>
    <w:rsid w:val="00BF5FFA"/>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BF5F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BF5FFA"/>
    <w:pPr>
      <w:ind w:left="1418" w:hanging="1418"/>
      <w:outlineLvl w:val="3"/>
    </w:pPr>
    <w:rPr>
      <w:sz w:val="24"/>
    </w:rPr>
  </w:style>
  <w:style w:type="paragraph" w:styleId="Heading5">
    <w:name w:val="heading 5"/>
    <w:aliases w:val="h5,Heading5,H5"/>
    <w:basedOn w:val="Heading4"/>
    <w:next w:val="Normal"/>
    <w:link w:val="Heading5Char"/>
    <w:unhideWhenUsed/>
    <w:qFormat/>
    <w:rsid w:val="00BF5FFA"/>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BF5FFA"/>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BF5FFA"/>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BF5FFA"/>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BF5FFA"/>
    <w:rPr>
      <w:rFonts w:ascii="Arial" w:eastAsia="Times New Roma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BF5FFA"/>
    <w:rPr>
      <w:rFonts w:ascii="Arial" w:eastAsia="Times New Roman" w:hAnsi="Arial" w:cs="Times New Roman"/>
      <w:sz w:val="28"/>
      <w:szCs w:val="20"/>
      <w:lang w:val="en-GB"/>
    </w:rPr>
  </w:style>
  <w:style w:type="character" w:customStyle="1" w:styleId="NOChar">
    <w:name w:val="NO Char"/>
    <w:link w:val="NO"/>
    <w:locked/>
    <w:rsid w:val="00BF5FFA"/>
    <w:rPr>
      <w:lang w:val="en-GB"/>
    </w:rPr>
  </w:style>
  <w:style w:type="paragraph" w:customStyle="1" w:styleId="NO">
    <w:name w:val="NO"/>
    <w:basedOn w:val="Normal"/>
    <w:link w:val="NOChar"/>
    <w:rsid w:val="00BF5FFA"/>
    <w:pPr>
      <w:keepLines/>
      <w:ind w:left="1135" w:hanging="851"/>
    </w:pPr>
    <w:rPr>
      <w:rFonts w:asciiTheme="minorHAnsi" w:eastAsiaTheme="minorHAnsi" w:hAnsiTheme="minorHAnsi" w:cstheme="minorBidi"/>
      <w:sz w:val="22"/>
      <w:szCs w:val="22"/>
    </w:rPr>
  </w:style>
  <w:style w:type="character" w:customStyle="1" w:styleId="TACChar">
    <w:name w:val="TAC Char"/>
    <w:link w:val="TAC"/>
    <w:locked/>
    <w:rsid w:val="00BF5FFA"/>
    <w:rPr>
      <w:rFonts w:ascii="Arial" w:hAnsi="Arial" w:cs="Arial"/>
      <w:sz w:val="18"/>
      <w:lang w:val="en-GB"/>
    </w:rPr>
  </w:style>
  <w:style w:type="paragraph" w:customStyle="1" w:styleId="TAC">
    <w:name w:val="TAC"/>
    <w:basedOn w:val="Normal"/>
    <w:link w:val="TACChar"/>
    <w:rsid w:val="00BF5FFA"/>
    <w:pPr>
      <w:keepNext/>
      <w:keepLines/>
      <w:spacing w:after="0"/>
      <w:jc w:val="center"/>
    </w:pPr>
    <w:rPr>
      <w:rFonts w:ascii="Arial" w:eastAsiaTheme="minorHAnsi" w:hAnsi="Arial" w:cs="Arial"/>
      <w:sz w:val="18"/>
      <w:szCs w:val="22"/>
    </w:rPr>
  </w:style>
  <w:style w:type="character" w:customStyle="1" w:styleId="B1Char">
    <w:name w:val="B1 Char"/>
    <w:link w:val="B1"/>
    <w:locked/>
    <w:rsid w:val="00BF5FFA"/>
    <w:rPr>
      <w:lang w:val="en-GB"/>
    </w:rPr>
  </w:style>
  <w:style w:type="paragraph" w:customStyle="1" w:styleId="B1">
    <w:name w:val="B1"/>
    <w:basedOn w:val="Normal"/>
    <w:link w:val="B1Char"/>
    <w:rsid w:val="00BF5FFA"/>
    <w:pPr>
      <w:ind w:left="568" w:hanging="284"/>
    </w:pPr>
    <w:rPr>
      <w:rFonts w:asciiTheme="minorHAnsi" w:eastAsiaTheme="minorHAnsi" w:hAnsiTheme="minorHAnsi" w:cstheme="minorBidi"/>
      <w:sz w:val="22"/>
      <w:szCs w:val="22"/>
    </w:rPr>
  </w:style>
  <w:style w:type="character" w:customStyle="1" w:styleId="THChar">
    <w:name w:val="TH Char"/>
    <w:link w:val="TH"/>
    <w:locked/>
    <w:rsid w:val="00BF5FFA"/>
    <w:rPr>
      <w:rFonts w:ascii="Arial" w:hAnsi="Arial" w:cs="Arial"/>
      <w:b/>
      <w:lang w:val="en-GB"/>
    </w:rPr>
  </w:style>
  <w:style w:type="paragraph" w:customStyle="1" w:styleId="TH">
    <w:name w:val="TH"/>
    <w:basedOn w:val="Normal"/>
    <w:link w:val="THChar"/>
    <w:rsid w:val="00BF5FFA"/>
    <w:pPr>
      <w:keepNext/>
      <w:keepLines/>
      <w:spacing w:before="60"/>
      <w:jc w:val="center"/>
    </w:pPr>
    <w:rPr>
      <w:rFonts w:ascii="Arial" w:eastAsiaTheme="minorHAnsi" w:hAnsi="Arial" w:cs="Arial"/>
      <w:b/>
      <w:sz w:val="22"/>
      <w:szCs w:val="22"/>
    </w:rPr>
  </w:style>
  <w:style w:type="character" w:customStyle="1" w:styleId="B2Char">
    <w:name w:val="B2 Char"/>
    <w:link w:val="B2"/>
    <w:locked/>
    <w:rsid w:val="00BF5FFA"/>
    <w:rPr>
      <w:lang w:val="en-GB"/>
    </w:rPr>
  </w:style>
  <w:style w:type="paragraph" w:customStyle="1" w:styleId="B2">
    <w:name w:val="B2"/>
    <w:basedOn w:val="Normal"/>
    <w:link w:val="B2Char"/>
    <w:rsid w:val="00BF5FFA"/>
    <w:pPr>
      <w:ind w:left="851" w:hanging="284"/>
    </w:pPr>
    <w:rPr>
      <w:rFonts w:asciiTheme="minorHAnsi" w:eastAsiaTheme="minorHAnsi" w:hAnsiTheme="minorHAnsi" w:cstheme="minorBidi"/>
      <w:sz w:val="22"/>
      <w:szCs w:val="22"/>
    </w:rPr>
  </w:style>
  <w:style w:type="paragraph" w:customStyle="1" w:styleId="B3">
    <w:name w:val="B3"/>
    <w:basedOn w:val="Normal"/>
    <w:uiPriority w:val="99"/>
    <w:rsid w:val="00BF5FFA"/>
    <w:pPr>
      <w:ind w:left="1135" w:hanging="284"/>
    </w:pPr>
  </w:style>
  <w:style w:type="paragraph" w:customStyle="1" w:styleId="TAH">
    <w:name w:val="TAH"/>
    <w:basedOn w:val="TAC"/>
    <w:link w:val="TAHCar"/>
    <w:rsid w:val="00BF5FFA"/>
    <w:rPr>
      <w:b/>
    </w:rPr>
  </w:style>
  <w:style w:type="character" w:customStyle="1" w:styleId="TAHCar">
    <w:name w:val="TAH Car"/>
    <w:link w:val="TAH"/>
    <w:locked/>
    <w:rsid w:val="00BF5FFA"/>
    <w:rPr>
      <w:rFonts w:ascii="Arial" w:hAnsi="Arial" w:cs="Arial"/>
      <w:b/>
      <w:sz w:val="18"/>
      <w:lang w:val="en-GB"/>
    </w:rPr>
  </w:style>
  <w:style w:type="character" w:customStyle="1" w:styleId="Heading1Char">
    <w:name w:val="Heading 1 Char"/>
    <w:basedOn w:val="DefaultParagraphFont"/>
    <w:link w:val="Heading1"/>
    <w:uiPriority w:val="9"/>
    <w:rsid w:val="00BF5FFA"/>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BF5F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FFA"/>
    <w:rPr>
      <w:rFonts w:ascii="Segoe UI" w:eastAsia="SimSun" w:hAnsi="Segoe UI" w:cs="Segoe UI"/>
      <w:sz w:val="18"/>
      <w:szCs w:val="18"/>
      <w:lang w:val="en-GB"/>
    </w:rPr>
  </w:style>
  <w:style w:type="paragraph" w:customStyle="1" w:styleId="CRCoverPage">
    <w:name w:val="CR Cover Page"/>
    <w:rsid w:val="00BF5FFA"/>
    <w:pPr>
      <w:spacing w:after="120" w:line="240" w:lineRule="auto"/>
    </w:pPr>
    <w:rPr>
      <w:rFonts w:ascii="Arial" w:eastAsia="SimSun" w:hAnsi="Arial" w:cs="Times New Roman"/>
      <w:sz w:val="20"/>
      <w:szCs w:val="20"/>
      <w:lang w:val="en-GB"/>
    </w:rPr>
  </w:style>
  <w:style w:type="character" w:styleId="Hyperlink">
    <w:name w:val="Hyperlink"/>
    <w:rsid w:val="00BF5F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16327">
      <w:bodyDiv w:val="1"/>
      <w:marLeft w:val="0"/>
      <w:marRight w:val="0"/>
      <w:marTop w:val="0"/>
      <w:marBottom w:val="0"/>
      <w:divBdr>
        <w:top w:val="none" w:sz="0" w:space="0" w:color="auto"/>
        <w:left w:val="none" w:sz="0" w:space="0" w:color="auto"/>
        <w:bottom w:val="none" w:sz="0" w:space="0" w:color="auto"/>
        <w:right w:val="none" w:sz="0" w:space="0" w:color="auto"/>
      </w:divBdr>
    </w:div>
    <w:div w:id="404032235">
      <w:bodyDiv w:val="1"/>
      <w:marLeft w:val="0"/>
      <w:marRight w:val="0"/>
      <w:marTop w:val="0"/>
      <w:marBottom w:val="0"/>
      <w:divBdr>
        <w:top w:val="none" w:sz="0" w:space="0" w:color="auto"/>
        <w:left w:val="none" w:sz="0" w:space="0" w:color="auto"/>
        <w:bottom w:val="none" w:sz="0" w:space="0" w:color="auto"/>
        <w:right w:val="none" w:sz="0" w:space="0" w:color="auto"/>
      </w:divBdr>
    </w:div>
    <w:div w:id="1347756249">
      <w:bodyDiv w:val="1"/>
      <w:marLeft w:val="0"/>
      <w:marRight w:val="0"/>
      <w:marTop w:val="0"/>
      <w:marBottom w:val="0"/>
      <w:divBdr>
        <w:top w:val="none" w:sz="0" w:space="0" w:color="auto"/>
        <w:left w:val="none" w:sz="0" w:space="0" w:color="auto"/>
        <w:bottom w:val="none" w:sz="0" w:space="0" w:color="auto"/>
        <w:right w:val="none" w:sz="0" w:space="0" w:color="auto"/>
      </w:divBdr>
    </w:div>
    <w:div w:id="1373186020">
      <w:bodyDiv w:val="1"/>
      <w:marLeft w:val="0"/>
      <w:marRight w:val="0"/>
      <w:marTop w:val="0"/>
      <w:marBottom w:val="0"/>
      <w:divBdr>
        <w:top w:val="none" w:sz="0" w:space="0" w:color="auto"/>
        <w:left w:val="none" w:sz="0" w:space="0" w:color="auto"/>
        <w:bottom w:val="none" w:sz="0" w:space="0" w:color="auto"/>
        <w:right w:val="none" w:sz="0" w:space="0" w:color="auto"/>
      </w:divBdr>
    </w:div>
    <w:div w:id="1398433998">
      <w:bodyDiv w:val="1"/>
      <w:marLeft w:val="0"/>
      <w:marRight w:val="0"/>
      <w:marTop w:val="0"/>
      <w:marBottom w:val="0"/>
      <w:divBdr>
        <w:top w:val="none" w:sz="0" w:space="0" w:color="auto"/>
        <w:left w:val="none" w:sz="0" w:space="0" w:color="auto"/>
        <w:bottom w:val="none" w:sz="0" w:space="0" w:color="auto"/>
        <w:right w:val="none" w:sz="0" w:space="0" w:color="auto"/>
      </w:divBdr>
    </w:div>
    <w:div w:id="1542355342">
      <w:bodyDiv w:val="1"/>
      <w:marLeft w:val="0"/>
      <w:marRight w:val="0"/>
      <w:marTop w:val="0"/>
      <w:marBottom w:val="0"/>
      <w:divBdr>
        <w:top w:val="none" w:sz="0" w:space="0" w:color="auto"/>
        <w:left w:val="none" w:sz="0" w:space="0" w:color="auto"/>
        <w:bottom w:val="none" w:sz="0" w:space="0" w:color="auto"/>
        <w:right w:val="none" w:sz="0" w:space="0" w:color="auto"/>
      </w:divBdr>
    </w:div>
    <w:div w:id="1639339298">
      <w:bodyDiv w:val="1"/>
      <w:marLeft w:val="0"/>
      <w:marRight w:val="0"/>
      <w:marTop w:val="0"/>
      <w:marBottom w:val="0"/>
      <w:divBdr>
        <w:top w:val="none" w:sz="0" w:space="0" w:color="auto"/>
        <w:left w:val="none" w:sz="0" w:space="0" w:color="auto"/>
        <w:bottom w:val="none" w:sz="0" w:space="0" w:color="auto"/>
        <w:right w:val="none" w:sz="0" w:space="0" w:color="auto"/>
      </w:divBdr>
    </w:div>
    <w:div w:id="1811243989">
      <w:bodyDiv w:val="1"/>
      <w:marLeft w:val="0"/>
      <w:marRight w:val="0"/>
      <w:marTop w:val="0"/>
      <w:marBottom w:val="0"/>
      <w:divBdr>
        <w:top w:val="none" w:sz="0" w:space="0" w:color="auto"/>
        <w:left w:val="none" w:sz="0" w:space="0" w:color="auto"/>
        <w:bottom w:val="none" w:sz="0" w:space="0" w:color="auto"/>
        <w:right w:val="none" w:sz="0" w:space="0" w:color="auto"/>
      </w:divBdr>
    </w:div>
    <w:div w:id="2011833188">
      <w:bodyDiv w:val="1"/>
      <w:marLeft w:val="0"/>
      <w:marRight w:val="0"/>
      <w:marTop w:val="0"/>
      <w:marBottom w:val="0"/>
      <w:divBdr>
        <w:top w:val="none" w:sz="0" w:space="0" w:color="auto"/>
        <w:left w:val="none" w:sz="0" w:space="0" w:color="auto"/>
        <w:bottom w:val="none" w:sz="0" w:space="0" w:color="auto"/>
        <w:right w:val="none" w:sz="0" w:space="0" w:color="auto"/>
      </w:divBdr>
    </w:div>
    <w:div w:id="211697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2731</TotalTime>
  <Pages>4</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12</cp:revision>
  <dcterms:created xsi:type="dcterms:W3CDTF">2018-05-14T06:35:00Z</dcterms:created>
  <dcterms:modified xsi:type="dcterms:W3CDTF">2018-06-25T16:30:00Z</dcterms:modified>
</cp:coreProperties>
</file>